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F89A7" w14:textId="0C20DC51" w:rsidR="008A593E" w:rsidRPr="008A593E" w:rsidRDefault="008A593E" w:rsidP="008A593E">
      <w:pPr>
        <w:pStyle w:val="Header"/>
        <w:jc w:val="both"/>
        <w:rPr>
          <w:rFonts w:cs="Arial"/>
          <w:bCs/>
          <w:sz w:val="28"/>
        </w:rPr>
      </w:pPr>
      <w:bookmarkStart w:id="0" w:name="_Hlk145670493"/>
      <w:r w:rsidRPr="008A593E">
        <w:rPr>
          <w:rFonts w:cs="Arial"/>
          <w:bCs/>
          <w:sz w:val="28"/>
        </w:rPr>
        <w:t>3GPP TSG RAN WG1 #12</w:t>
      </w:r>
      <w:r w:rsidRPr="008A593E">
        <w:rPr>
          <w:rFonts w:eastAsia="Times New Roman" w:cs="Arial"/>
          <w:bCs/>
          <w:sz w:val="28"/>
        </w:rPr>
        <w:t>2</w:t>
      </w:r>
      <w:r w:rsidRPr="008A593E">
        <w:rPr>
          <w:rFonts w:cs="Arial"/>
          <w:bCs/>
          <w:sz w:val="28"/>
        </w:rPr>
        <w:tab/>
      </w:r>
      <w:r w:rsidRPr="008A593E">
        <w:rPr>
          <w:rFonts w:cs="Arial"/>
          <w:bCs/>
          <w:sz w:val="28"/>
        </w:rPr>
        <w:tab/>
      </w:r>
      <w:r w:rsidRPr="008A593E">
        <w:rPr>
          <w:rFonts w:cs="Arial"/>
          <w:bCs/>
          <w:sz w:val="28"/>
        </w:rPr>
        <w:tab/>
      </w:r>
      <w:r>
        <w:rPr>
          <w:rFonts w:cs="Arial"/>
          <w:bCs/>
          <w:sz w:val="28"/>
        </w:rPr>
        <w:tab/>
      </w:r>
      <w:r>
        <w:rPr>
          <w:rFonts w:cs="Arial"/>
          <w:bCs/>
          <w:sz w:val="28"/>
        </w:rPr>
        <w:tab/>
      </w:r>
      <w:r>
        <w:rPr>
          <w:rFonts w:cs="Arial"/>
          <w:bCs/>
          <w:sz w:val="28"/>
        </w:rPr>
        <w:tab/>
      </w:r>
      <w:r w:rsidRPr="008A593E">
        <w:rPr>
          <w:rFonts w:cs="Arial"/>
          <w:bCs/>
          <w:sz w:val="28"/>
          <w:lang w:val="en-GB"/>
        </w:rPr>
        <w:t>R1-2506192</w:t>
      </w:r>
    </w:p>
    <w:p w14:paraId="3A406F8F" w14:textId="77777777" w:rsidR="008A593E" w:rsidRPr="008A593E" w:rsidRDefault="008A593E" w:rsidP="008A593E">
      <w:pPr>
        <w:pStyle w:val="Header"/>
        <w:tabs>
          <w:tab w:val="right" w:pos="9639"/>
        </w:tabs>
        <w:jc w:val="both"/>
        <w:rPr>
          <w:rFonts w:cs="Arial"/>
          <w:bCs/>
          <w:sz w:val="28"/>
        </w:rPr>
      </w:pPr>
      <w:r w:rsidRPr="008A593E">
        <w:rPr>
          <w:rFonts w:cs="Arial"/>
          <w:bCs/>
          <w:sz w:val="28"/>
        </w:rPr>
        <w:t xml:space="preserve">Bengaluru, India, Aug </w:t>
      </w:r>
      <w:r w:rsidRPr="008A593E">
        <w:rPr>
          <w:rFonts w:eastAsia="Times New Roman" w:cs="Arial"/>
          <w:bCs/>
          <w:sz w:val="28"/>
        </w:rPr>
        <w:t>25</w:t>
      </w:r>
      <w:r w:rsidRPr="008A593E">
        <w:rPr>
          <w:rFonts w:eastAsia="Times New Roman" w:cs="Arial" w:hint="eastAsia"/>
          <w:bCs/>
          <w:sz w:val="28"/>
          <w:vertAlign w:val="superscript"/>
        </w:rPr>
        <w:t>th</w:t>
      </w:r>
      <w:r w:rsidRPr="008A593E">
        <w:rPr>
          <w:rFonts w:eastAsia="Times New Roman" w:cs="Arial"/>
          <w:bCs/>
          <w:sz w:val="28"/>
        </w:rPr>
        <w:t xml:space="preserve"> </w:t>
      </w:r>
      <w:r w:rsidRPr="008A593E">
        <w:rPr>
          <w:rFonts w:cs="Arial"/>
          <w:bCs/>
          <w:sz w:val="28"/>
        </w:rPr>
        <w:t>– 2</w:t>
      </w:r>
      <w:r w:rsidRPr="008A593E">
        <w:rPr>
          <w:rFonts w:eastAsia="Times New Roman" w:cs="Arial"/>
          <w:bCs/>
          <w:sz w:val="28"/>
        </w:rPr>
        <w:t>9</w:t>
      </w:r>
      <w:r w:rsidRPr="008A593E">
        <w:rPr>
          <w:rFonts w:cs="Arial"/>
          <w:bCs/>
          <w:sz w:val="28"/>
          <w:vertAlign w:val="superscript"/>
        </w:rPr>
        <w:t>th</w:t>
      </w:r>
      <w:r w:rsidRPr="008A593E">
        <w:rPr>
          <w:rFonts w:eastAsia="Times New Roman" w:cs="Arial"/>
          <w:bCs/>
          <w:sz w:val="28"/>
        </w:rPr>
        <w:t>, 2025</w:t>
      </w:r>
      <w:bookmarkEnd w:id="0"/>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0DDA53CE"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A12F8E" w:rsidRPr="00A12F8E">
        <w:rPr>
          <w:rFonts w:ascii="Arial" w:hAnsi="Arial"/>
          <w:sz w:val="24"/>
          <w:lang w:val="en-US"/>
        </w:rPr>
        <w:t>8.11.5</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12290CF1"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A12F8E" w:rsidRPr="00A12F8E">
        <w:rPr>
          <w:rFonts w:ascii="Arial" w:hAnsi="Arial"/>
          <w:sz w:val="24"/>
        </w:rPr>
        <w:t>IOT-NTN TDD mode</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221CB540" w:rsidR="00394823" w:rsidRPr="00E327DE" w:rsidRDefault="00BD2DC6" w:rsidP="00394823">
      <w:pPr>
        <w:pStyle w:val="Heading1"/>
        <w:numPr>
          <w:ilvl w:val="0"/>
          <w:numId w:val="1"/>
        </w:numPr>
        <w:tabs>
          <w:tab w:val="num" w:pos="720"/>
        </w:tabs>
        <w:ind w:left="720" w:hanging="720"/>
        <w:jc w:val="both"/>
        <w:rPr>
          <w:lang w:val="en-US"/>
        </w:rPr>
      </w:pPr>
      <w:r>
        <w:rPr>
          <w:lang w:val="en-US"/>
        </w:rPr>
        <w:t>Issue</w:t>
      </w:r>
      <w:r w:rsidR="00755725">
        <w:rPr>
          <w:lang w:val="en-US"/>
        </w:rPr>
        <w:t xml:space="preserve">#1: </w:t>
      </w:r>
      <w:r w:rsidR="00A12F8E">
        <w:rPr>
          <w:lang w:val="en-US"/>
        </w:rPr>
        <w:t>Availability of NRS during initial access</w:t>
      </w:r>
    </w:p>
    <w:p w14:paraId="055CD068" w14:textId="289252BF" w:rsidR="0005046D" w:rsidRDefault="00AF0952" w:rsidP="0005046D">
      <w:r>
        <w:rPr>
          <w:noProof/>
        </w:rPr>
        <mc:AlternateContent>
          <mc:Choice Requires="wps">
            <w:drawing>
              <wp:anchor distT="45720" distB="45720" distL="114300" distR="114300" simplePos="0" relativeHeight="251658240" behindDoc="0" locked="0" layoutInCell="1" allowOverlap="1" wp14:anchorId="4408F3D6" wp14:editId="08E02CBE">
                <wp:simplePos x="0" y="0"/>
                <wp:positionH relativeFrom="margin">
                  <wp:align>left</wp:align>
                </wp:positionH>
                <wp:positionV relativeFrom="paragraph">
                  <wp:posOffset>446405</wp:posOffset>
                </wp:positionV>
                <wp:extent cx="5785485" cy="1404620"/>
                <wp:effectExtent l="0" t="0" r="2476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5485" cy="1404620"/>
                        </a:xfrm>
                        <a:prstGeom prst="rect">
                          <a:avLst/>
                        </a:prstGeom>
                        <a:solidFill>
                          <a:srgbClr val="FFFFFF"/>
                        </a:solidFill>
                        <a:ln w="9525">
                          <a:solidFill>
                            <a:srgbClr val="000000"/>
                          </a:solidFill>
                          <a:miter lim="800000"/>
                          <a:headEnd/>
                          <a:tailEnd/>
                        </a:ln>
                      </wps:spPr>
                      <wps:txbx>
                        <w:txbxContent>
                          <w:p w14:paraId="4841F7B6" w14:textId="336A72E2" w:rsidR="00AF0952" w:rsidRPr="00FB7A7D" w:rsidRDefault="00AF0952" w:rsidP="00AF0952">
                            <w:pPr>
                              <w:rPr>
                                <w:highlight w:val="green"/>
                                <w:lang w:eastAsia="zh-CN"/>
                              </w:rPr>
                            </w:pPr>
                            <w:r w:rsidRPr="00FB7A7D">
                              <w:rPr>
                                <w:highlight w:val="green"/>
                                <w:lang w:eastAsia="zh-CN"/>
                              </w:rPr>
                              <w:t>Agreement</w:t>
                            </w:r>
                          </w:p>
                          <w:p w14:paraId="25C8D749" w14:textId="77777777" w:rsidR="00AF0952" w:rsidRDefault="00AF0952" w:rsidP="00AF0952">
                            <w:pPr>
                              <w:rPr>
                                <w:lang w:eastAsia="zh-CN"/>
                              </w:rPr>
                            </w:pPr>
                            <w:r w:rsidRPr="00FB7A7D">
                              <w:rPr>
                                <w:lang w:eastAsia="zh-CN"/>
                              </w:rPr>
                              <w:t>Confirm the working assumption of RAN1#120b with the following modifications</w:t>
                            </w:r>
                          </w:p>
                          <w:p w14:paraId="24F7E104" w14:textId="77777777" w:rsidR="00AF0952" w:rsidRPr="00FB7A7D" w:rsidRDefault="00AF0952" w:rsidP="00AF0952">
                            <w:pPr>
                              <w:ind w:left="360"/>
                              <w:rPr>
                                <w:sz w:val="18"/>
                                <w:szCs w:val="18"/>
                                <w:u w:val="single"/>
                              </w:rPr>
                            </w:pPr>
                            <w:r w:rsidRPr="00FB7A7D">
                              <w:rPr>
                                <w:sz w:val="18"/>
                                <w:szCs w:val="18"/>
                              </w:rPr>
                              <w:t>DL bitmap (</w:t>
                            </w:r>
                            <w:r w:rsidRPr="00FB7A7D">
                              <w:rPr>
                                <w:i/>
                                <w:iCs/>
                                <w:sz w:val="18"/>
                                <w:szCs w:val="18"/>
                              </w:rPr>
                              <w:t>downlinkBitmap</w:t>
                            </w:r>
                            <w:r w:rsidRPr="00FB7A7D">
                              <w:rPr>
                                <w:sz w:val="18"/>
                                <w:szCs w:val="18"/>
                              </w:rPr>
                              <w:t xml:space="preserve"> / </w:t>
                            </w:r>
                            <w:r w:rsidRPr="00FB7A7D">
                              <w:rPr>
                                <w:i/>
                                <w:iCs/>
                                <w:sz w:val="18"/>
                                <w:szCs w:val="18"/>
                              </w:rPr>
                              <w:t>downlinkBitmapNonAnchor</w:t>
                            </w:r>
                            <w:r w:rsidRPr="00FB7A7D">
                              <w:rPr>
                                <w:sz w:val="18"/>
                                <w:szCs w:val="18"/>
                              </w:rPr>
                              <w:t xml:space="preserve">) </w:t>
                            </w:r>
                            <w:r w:rsidRPr="00FB7A7D">
                              <w:rPr>
                                <w:color w:val="FF0000"/>
                                <w:sz w:val="18"/>
                                <w:szCs w:val="18"/>
                              </w:rPr>
                              <w:t xml:space="preserve">does not apply to </w:t>
                            </w:r>
                            <w:r w:rsidRPr="00FB7A7D">
                              <w:rPr>
                                <w:sz w:val="18"/>
                                <w:szCs w:val="18"/>
                              </w:rPr>
                              <w:t>a NB-IoT NTN TDD cell.</w:t>
                            </w:r>
                          </w:p>
                          <w:p w14:paraId="54801398" w14:textId="77777777" w:rsidR="00AF0952" w:rsidRPr="00FB7A7D" w:rsidRDefault="00AF0952" w:rsidP="00AF0952">
                            <w:pPr>
                              <w:numPr>
                                <w:ilvl w:val="0"/>
                                <w:numId w:val="12"/>
                              </w:numPr>
                              <w:overflowPunct w:val="0"/>
                              <w:autoSpaceDE w:val="0"/>
                              <w:autoSpaceDN w:val="0"/>
                              <w:adjustRightInd w:val="0"/>
                              <w:spacing w:after="0" w:line="278" w:lineRule="auto"/>
                              <w:ind w:left="1080"/>
                              <w:contextualSpacing/>
                              <w:textAlignment w:val="baseline"/>
                              <w:rPr>
                                <w:sz w:val="18"/>
                                <w:szCs w:val="18"/>
                                <w:lang w:eastAsia="zh-CN"/>
                              </w:rPr>
                            </w:pPr>
                            <w:r w:rsidRPr="00FB7A7D">
                              <w:rPr>
                                <w:sz w:val="18"/>
                                <w:szCs w:val="18"/>
                                <w:lang w:eastAsia="zh-CN"/>
                              </w:rPr>
                              <w:t>NOTE1: All D NB-IoT subframes (except those carrying NPSS/NSSS/SIB1-NB/NPBCH) are NB-IoT DL subframes.</w:t>
                            </w:r>
                          </w:p>
                          <w:p w14:paraId="507C9073" w14:textId="77777777" w:rsidR="00AF0952" w:rsidRPr="00FB7A7D" w:rsidRDefault="00AF0952" w:rsidP="00AF0952">
                            <w:pPr>
                              <w:numPr>
                                <w:ilvl w:val="0"/>
                                <w:numId w:val="12"/>
                              </w:numPr>
                              <w:overflowPunct w:val="0"/>
                              <w:autoSpaceDE w:val="0"/>
                              <w:autoSpaceDN w:val="0"/>
                              <w:adjustRightInd w:val="0"/>
                              <w:spacing w:after="0" w:line="278" w:lineRule="auto"/>
                              <w:ind w:left="1080"/>
                              <w:contextualSpacing/>
                              <w:textAlignment w:val="baseline"/>
                              <w:rPr>
                                <w:sz w:val="18"/>
                                <w:szCs w:val="18"/>
                                <w:lang w:eastAsia="zh-CN"/>
                              </w:rPr>
                            </w:pPr>
                            <w:r w:rsidRPr="00FB7A7D">
                              <w:rPr>
                                <w:sz w:val="18"/>
                                <w:szCs w:val="18"/>
                                <w:lang w:eastAsia="zh-CN"/>
                              </w:rPr>
                              <w:t>NOTE2: “D NB-IoT subframes” are subframes contained within the set of D=8 usable consecutive downlink subframes in the TDD structure.</w:t>
                            </w:r>
                          </w:p>
                          <w:p w14:paraId="2755F872" w14:textId="33D6E923" w:rsidR="00AF0952" w:rsidRPr="00AF0952" w:rsidRDefault="00AF0952">
                            <w:pPr>
                              <w:numPr>
                                <w:ilvl w:val="0"/>
                                <w:numId w:val="12"/>
                              </w:numPr>
                              <w:overflowPunct w:val="0"/>
                              <w:autoSpaceDE w:val="0"/>
                              <w:autoSpaceDN w:val="0"/>
                              <w:adjustRightInd w:val="0"/>
                              <w:spacing w:after="0" w:line="278" w:lineRule="auto"/>
                              <w:ind w:left="1080"/>
                              <w:contextualSpacing/>
                              <w:textAlignment w:val="baseline"/>
                              <w:rPr>
                                <w:lang w:val="en-US"/>
                              </w:rPr>
                            </w:pPr>
                            <w:r w:rsidRPr="00AF0952">
                              <w:rPr>
                                <w:color w:val="FF0000"/>
                                <w:sz w:val="18"/>
                                <w:szCs w:val="18"/>
                                <w:lang w:val="en-US" w:eastAsia="zh-CN"/>
                              </w:rPr>
                              <w:t>Up to RAN2 to decide whether DL bitmap (downlinkBitmap / downlinkBitmapNonAnchor) is constrained to not being present in a NB-IoT NTN TDD cell, or it can be configured with values all set to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08F3D6" id="_x0000_t202" coordsize="21600,21600" o:spt="202" path="m,l,21600r21600,l21600,xe">
                <v:stroke joinstyle="miter"/>
                <v:path gradientshapeok="t" o:connecttype="rect"/>
              </v:shapetype>
              <v:shape id="_x0000_s1026" type="#_x0000_t202" style="position:absolute;margin-left:0;margin-top:35.15pt;width:455.5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">
                <v:textbox style="mso-fit-shape-to-text:t">
                  <w:txbxContent>
                    <w:p w14:paraId="4841F7B6" w14:textId="336A72E2" w:rsidR="00AF0952" w:rsidRPr="00FB7A7D" w:rsidRDefault="00AF0952" w:rsidP="00AF0952">
                      <w:pPr>
                        <w:rPr>
                          <w:highlight w:val="green"/>
                          <w:lang w:eastAsia="zh-CN"/>
                        </w:rPr>
                      </w:pPr>
                      <w:r w:rsidRPr="00FB7A7D">
                        <w:rPr>
                          <w:highlight w:val="green"/>
                          <w:lang w:eastAsia="zh-CN"/>
                        </w:rPr>
                        <w:t>Agreement</w:t>
                      </w:r>
                    </w:p>
                    <w:p w14:paraId="25C8D749" w14:textId="77777777" w:rsidR="00AF0952" w:rsidRDefault="00AF0952" w:rsidP="00AF0952">
                      <w:pPr>
                        <w:rPr>
                          <w:lang w:eastAsia="zh-CN"/>
                        </w:rPr>
                      </w:pPr>
                      <w:r w:rsidRPr="00FB7A7D">
                        <w:rPr>
                          <w:lang w:eastAsia="zh-CN"/>
                        </w:rPr>
                        <w:t>Confirm the working assumption of RAN1#120b with the following modifications</w:t>
                      </w:r>
                    </w:p>
                    <w:p w14:paraId="24F7E104" w14:textId="77777777" w:rsidR="00AF0952" w:rsidRPr="00FB7A7D" w:rsidRDefault="00AF0952" w:rsidP="00AF0952">
                      <w:pPr>
                        <w:ind w:left="360"/>
                        <w:rPr>
                          <w:sz w:val="18"/>
                          <w:szCs w:val="18"/>
                          <w:u w:val="single"/>
                        </w:rPr>
                      </w:pPr>
                      <w:r w:rsidRPr="00FB7A7D">
                        <w:rPr>
                          <w:sz w:val="18"/>
                          <w:szCs w:val="18"/>
                        </w:rPr>
                        <w:t>DL bitmap (</w:t>
                      </w:r>
                      <w:proofErr w:type="spellStart"/>
                      <w:r w:rsidRPr="00FB7A7D">
                        <w:rPr>
                          <w:i/>
                          <w:iCs/>
                          <w:sz w:val="18"/>
                          <w:szCs w:val="18"/>
                        </w:rPr>
                        <w:t>downlinkBitmap</w:t>
                      </w:r>
                      <w:proofErr w:type="spellEnd"/>
                      <w:r w:rsidRPr="00FB7A7D">
                        <w:rPr>
                          <w:sz w:val="18"/>
                          <w:szCs w:val="18"/>
                        </w:rPr>
                        <w:t xml:space="preserve"> / </w:t>
                      </w:r>
                      <w:proofErr w:type="spellStart"/>
                      <w:r w:rsidRPr="00FB7A7D">
                        <w:rPr>
                          <w:i/>
                          <w:iCs/>
                          <w:sz w:val="18"/>
                          <w:szCs w:val="18"/>
                        </w:rPr>
                        <w:t>downlinkBitmapNonAnchor</w:t>
                      </w:r>
                      <w:proofErr w:type="spellEnd"/>
                      <w:r w:rsidRPr="00FB7A7D">
                        <w:rPr>
                          <w:sz w:val="18"/>
                          <w:szCs w:val="18"/>
                        </w:rPr>
                        <w:t xml:space="preserve">) </w:t>
                      </w:r>
                      <w:r w:rsidRPr="00FB7A7D">
                        <w:rPr>
                          <w:color w:val="FF0000"/>
                          <w:sz w:val="18"/>
                          <w:szCs w:val="18"/>
                        </w:rPr>
                        <w:t xml:space="preserve">does not apply to </w:t>
                      </w:r>
                      <w:r w:rsidRPr="00FB7A7D">
                        <w:rPr>
                          <w:sz w:val="18"/>
                          <w:szCs w:val="18"/>
                        </w:rPr>
                        <w:t>a NB-IoT NTN TDD cell.</w:t>
                      </w:r>
                    </w:p>
                    <w:p w14:paraId="54801398" w14:textId="77777777" w:rsidR="00AF0952" w:rsidRPr="00FB7A7D" w:rsidRDefault="00AF0952" w:rsidP="00AF0952">
                      <w:pPr>
                        <w:numPr>
                          <w:ilvl w:val="0"/>
                          <w:numId w:val="12"/>
                        </w:numPr>
                        <w:overflowPunct w:val="0"/>
                        <w:autoSpaceDE w:val="0"/>
                        <w:autoSpaceDN w:val="0"/>
                        <w:adjustRightInd w:val="0"/>
                        <w:spacing w:after="0" w:line="278" w:lineRule="auto"/>
                        <w:ind w:left="1080"/>
                        <w:contextualSpacing/>
                        <w:textAlignment w:val="baseline"/>
                        <w:rPr>
                          <w:sz w:val="18"/>
                          <w:szCs w:val="18"/>
                          <w:lang w:eastAsia="zh-CN"/>
                        </w:rPr>
                      </w:pPr>
                      <w:r w:rsidRPr="00FB7A7D">
                        <w:rPr>
                          <w:sz w:val="18"/>
                          <w:szCs w:val="18"/>
                          <w:lang w:eastAsia="zh-CN"/>
                        </w:rPr>
                        <w:t>NOTE1: All D NB-IoT subframes (except those carrying NPSS/NSSS/SIB1-NB/NPBCH) are NB-IoT DL subframes.</w:t>
                      </w:r>
                    </w:p>
                    <w:p w14:paraId="507C9073" w14:textId="77777777" w:rsidR="00AF0952" w:rsidRPr="00FB7A7D" w:rsidRDefault="00AF0952" w:rsidP="00AF0952">
                      <w:pPr>
                        <w:numPr>
                          <w:ilvl w:val="0"/>
                          <w:numId w:val="12"/>
                        </w:numPr>
                        <w:overflowPunct w:val="0"/>
                        <w:autoSpaceDE w:val="0"/>
                        <w:autoSpaceDN w:val="0"/>
                        <w:adjustRightInd w:val="0"/>
                        <w:spacing w:after="0" w:line="278" w:lineRule="auto"/>
                        <w:ind w:left="1080"/>
                        <w:contextualSpacing/>
                        <w:textAlignment w:val="baseline"/>
                        <w:rPr>
                          <w:sz w:val="18"/>
                          <w:szCs w:val="18"/>
                          <w:lang w:eastAsia="zh-CN"/>
                        </w:rPr>
                      </w:pPr>
                      <w:r w:rsidRPr="00FB7A7D">
                        <w:rPr>
                          <w:sz w:val="18"/>
                          <w:szCs w:val="18"/>
                          <w:lang w:eastAsia="zh-CN"/>
                        </w:rPr>
                        <w:t>NOTE2: “D NB-IoT subframes” are subframes contained within the set of D=8 usable consecutive downlink subframes in the TDD structure.</w:t>
                      </w:r>
                    </w:p>
                    <w:p w14:paraId="2755F872" w14:textId="33D6E923" w:rsidR="00AF0952" w:rsidRPr="00AF0952" w:rsidRDefault="00AF0952">
                      <w:pPr>
                        <w:numPr>
                          <w:ilvl w:val="0"/>
                          <w:numId w:val="12"/>
                        </w:numPr>
                        <w:overflowPunct w:val="0"/>
                        <w:autoSpaceDE w:val="0"/>
                        <w:autoSpaceDN w:val="0"/>
                        <w:adjustRightInd w:val="0"/>
                        <w:spacing w:after="0" w:line="278" w:lineRule="auto"/>
                        <w:ind w:left="1080"/>
                        <w:contextualSpacing/>
                        <w:textAlignment w:val="baseline"/>
                        <w:rPr>
                          <w:lang w:val="en-US"/>
                        </w:rPr>
                      </w:pPr>
                      <w:r w:rsidRPr="00AF0952">
                        <w:rPr>
                          <w:color w:val="FF0000"/>
                          <w:sz w:val="18"/>
                          <w:szCs w:val="18"/>
                          <w:lang w:val="en-US" w:eastAsia="zh-CN"/>
                        </w:rPr>
                        <w:t>Up to RAN2 to decide whether DL bitmap (</w:t>
                      </w:r>
                      <w:proofErr w:type="spellStart"/>
                      <w:r w:rsidRPr="00AF0952">
                        <w:rPr>
                          <w:color w:val="FF0000"/>
                          <w:sz w:val="18"/>
                          <w:szCs w:val="18"/>
                          <w:lang w:val="en-US" w:eastAsia="zh-CN"/>
                        </w:rPr>
                        <w:t>downlinkBitmap</w:t>
                      </w:r>
                      <w:proofErr w:type="spellEnd"/>
                      <w:r w:rsidRPr="00AF0952">
                        <w:rPr>
                          <w:color w:val="FF0000"/>
                          <w:sz w:val="18"/>
                          <w:szCs w:val="18"/>
                          <w:lang w:val="en-US" w:eastAsia="zh-CN"/>
                        </w:rPr>
                        <w:t xml:space="preserve"> / </w:t>
                      </w:r>
                      <w:proofErr w:type="spellStart"/>
                      <w:r w:rsidRPr="00AF0952">
                        <w:rPr>
                          <w:color w:val="FF0000"/>
                          <w:sz w:val="18"/>
                          <w:szCs w:val="18"/>
                          <w:lang w:val="en-US" w:eastAsia="zh-CN"/>
                        </w:rPr>
                        <w:t>downlinkBitmapNonAnchor</w:t>
                      </w:r>
                      <w:proofErr w:type="spellEnd"/>
                      <w:r w:rsidRPr="00AF0952">
                        <w:rPr>
                          <w:color w:val="FF0000"/>
                          <w:sz w:val="18"/>
                          <w:szCs w:val="18"/>
                          <w:lang w:val="en-US" w:eastAsia="zh-CN"/>
                        </w:rPr>
                        <w:t>) is constrained to not being present in a NB-IoT NTN TDD cell, or it can be configured with values all set to ‘1’.</w:t>
                      </w:r>
                    </w:p>
                  </w:txbxContent>
                </v:textbox>
                <w10:wrap type="square" anchorx="margin"/>
              </v:shape>
            </w:pict>
          </mc:Fallback>
        </mc:AlternateContent>
      </w:r>
      <w:r>
        <w:t>In RAN1#121, the following agreement was reached:</w:t>
      </w:r>
    </w:p>
    <w:p w14:paraId="5DD99C7B" w14:textId="6EB88DBB" w:rsidR="00AF0952" w:rsidRDefault="00AF0952" w:rsidP="0005046D">
      <w:r>
        <w:t xml:space="preserve">This agreement guarantees that </w:t>
      </w:r>
      <w:r w:rsidR="0043386C">
        <w:t>NRS is present in all the D-subframes not carrying sync signals. Current TS 36.213, however, still does not allow the UE to assume NRS is present in all D-subframes</w:t>
      </w:r>
      <w:r w:rsidR="001D4A2C">
        <w:t xml:space="preserve"> before acquiring MIB or SIB</w:t>
      </w:r>
      <w:r w:rsidR="00B53FAA">
        <w:t>1</w:t>
      </w:r>
      <w:r w:rsidR="00EF6313">
        <w:t xml:space="preserve">. </w:t>
      </w:r>
    </w:p>
    <w:p w14:paraId="6F046BEB" w14:textId="2AF7730B" w:rsidR="00EF6313" w:rsidRDefault="00EF6313" w:rsidP="0005046D">
      <w:r>
        <w:rPr>
          <w:noProof/>
        </w:rPr>
        <w:lastRenderedPageBreak/>
        <mc:AlternateContent>
          <mc:Choice Requires="wps">
            <w:drawing>
              <wp:inline distT="0" distB="0" distL="0" distR="0" wp14:anchorId="7205354D" wp14:editId="0A095E36">
                <wp:extent cx="5925185" cy="4074567"/>
                <wp:effectExtent l="0" t="0" r="18415" b="21590"/>
                <wp:docPr id="15276569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4074567"/>
                        </a:xfrm>
                        <a:prstGeom prst="rect">
                          <a:avLst/>
                        </a:prstGeom>
                        <a:solidFill>
                          <a:srgbClr val="FFFFFF"/>
                        </a:solidFill>
                        <a:ln w="9525">
                          <a:solidFill>
                            <a:srgbClr val="000000"/>
                          </a:solidFill>
                          <a:miter lim="800000"/>
                          <a:headEnd/>
                          <a:tailEnd/>
                        </a:ln>
                      </wps:spPr>
                      <wps:txbx>
                        <w:txbxContent>
                          <w:p w14:paraId="4D62D63D" w14:textId="77777777" w:rsidR="00EF6313" w:rsidRPr="005E0144" w:rsidRDefault="00EF6313" w:rsidP="00EF6313">
                            <w:r w:rsidRPr="005E0144">
                              <w:t xml:space="preserve">Before a UE obtains </w:t>
                            </w:r>
                            <w:r w:rsidRPr="005E0144">
                              <w:rPr>
                                <w:i/>
                              </w:rPr>
                              <w:t>operationModeInfo</w:t>
                            </w:r>
                            <w:r w:rsidRPr="005E0144">
                              <w:t>:</w:t>
                            </w:r>
                          </w:p>
                          <w:p w14:paraId="63C1BE18" w14:textId="77777777" w:rsidR="00EF6313" w:rsidRPr="007968DE" w:rsidRDefault="00EF6313" w:rsidP="00EF6313">
                            <w:pPr>
                              <w:pStyle w:val="B1"/>
                            </w:pPr>
                            <w:r w:rsidRPr="005E0144">
                              <w:t>-</w:t>
                            </w:r>
                            <w:r w:rsidRPr="005E0144">
                              <w:tab/>
                            </w:r>
                            <w:r>
                              <w:t>If f</w:t>
                            </w:r>
                            <w:r w:rsidRPr="0068623B">
                              <w:t>rame structure type 1</w:t>
                            </w:r>
                            <w:r>
                              <w:t xml:space="preserve"> is used, t</w:t>
                            </w:r>
                            <w:r w:rsidRPr="005E0144">
                              <w:t>he UE may assume narrowband reference signals (NRSs) are transmitted in subframes #0 and #4 and in subframes #9 not containing NSSS.</w:t>
                            </w:r>
                            <w:r w:rsidRPr="007968DE">
                              <w:rPr>
                                <w:b/>
                              </w:rPr>
                              <w:t xml:space="preserve"> </w:t>
                            </w:r>
                          </w:p>
                          <w:p w14:paraId="1AA69A0E" w14:textId="77777777" w:rsidR="00EF6313" w:rsidRPr="005E0144" w:rsidRDefault="00EF6313" w:rsidP="00EF6313">
                            <w:pPr>
                              <w:pStyle w:val="B1"/>
                            </w:pPr>
                            <w:r w:rsidRPr="007968DE">
                              <w:t>-</w:t>
                            </w:r>
                            <w:r w:rsidRPr="007968DE">
                              <w:tab/>
                              <w:t>If frame structure type 2 is used, the UE may assume narrowband reference signals (NRSs) are transmitted in subframes #9 and in subframes #0 not containing NSSS.</w:t>
                            </w:r>
                          </w:p>
                          <w:p w14:paraId="0470BDD1" w14:textId="77777777" w:rsidR="00EF6313" w:rsidRPr="005E0144" w:rsidRDefault="00EF6313" w:rsidP="00EF6313">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guardband</w:t>
                            </w:r>
                            <w:r w:rsidRPr="005E0144">
                              <w:rPr>
                                <w:lang w:eastAsia="zh-CN"/>
                              </w:rPr>
                              <w:t xml:space="preserve"> or </w:t>
                            </w:r>
                            <w:r w:rsidRPr="005E0144">
                              <w:rPr>
                                <w:i/>
                                <w:lang w:eastAsia="zh-CN"/>
                              </w:rPr>
                              <w:t>standalone.</w:t>
                            </w:r>
                          </w:p>
                          <w:p w14:paraId="742EAD46" w14:textId="77777777" w:rsidR="00EF6313" w:rsidRPr="007968DE" w:rsidRDefault="00EF6313" w:rsidP="00EF6313">
                            <w:pPr>
                              <w:pStyle w:val="B1"/>
                            </w:pPr>
                            <w:r w:rsidRPr="005E0144">
                              <w:rPr>
                                <w:lang w:eastAsia="ja-JP"/>
                              </w:rPr>
                              <w:t>-</w:t>
                            </w:r>
                            <w:r w:rsidRPr="005E0144">
                              <w:rPr>
                                <w:lang w:eastAsia="ja-JP"/>
                              </w:rPr>
                              <w:tab/>
                            </w:r>
                            <w:r>
                              <w:t>If f</w:t>
                            </w:r>
                            <w:r w:rsidRPr="0068623B">
                              <w:t>rame structure type 1</w:t>
                            </w:r>
                            <w:r>
                              <w:t xml:space="preserve"> is used,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14:paraId="3DBA5908" w14:textId="77777777" w:rsidR="00EF6313" w:rsidRPr="005E0144" w:rsidRDefault="00EF6313" w:rsidP="00EF6313">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30F65276" w14:textId="77777777" w:rsidR="00EF6313" w:rsidRPr="00914A4D" w:rsidRDefault="00EF6313" w:rsidP="00EF6313">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14:paraId="74C64870" w14:textId="77777777" w:rsidR="00EF6313" w:rsidRPr="005E0144" w:rsidRDefault="00EF6313" w:rsidP="00EF6313">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75D5ED24" w14:textId="77777777" w:rsidR="00EF6313" w:rsidRDefault="00EF6313" w:rsidP="00EF6313"/>
                        </w:txbxContent>
                      </wps:txbx>
                      <wps:bodyPr rot="0" vert="horz" wrap="square" lIns="91440" tIns="45720" rIns="91440" bIns="45720" anchor="t" anchorCtr="0">
                        <a:noAutofit/>
                      </wps:bodyPr>
                    </wps:wsp>
                  </a:graphicData>
                </a:graphic>
              </wp:inline>
            </w:drawing>
          </mc:Choice>
          <mc:Fallback xmlns:arto="http://schemas.microsoft.com/office/word/2006/arto">
            <w:pict>
              <v:shape w14:anchorId="7205354D" id="Text Box 2" o:spid="_x0000_s1027" type="#_x0000_t202" style="width:466.55pt;height:3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">
                <v:textbox>
                  <w:txbxContent>
                    <w:p w14:paraId="4D62D63D" w14:textId="77777777" w:rsidR="00EF6313" w:rsidRPr="005E0144" w:rsidRDefault="00EF6313" w:rsidP="00EF6313">
                      <w:r w:rsidRPr="005E0144">
                        <w:t xml:space="preserve">Before a UE obtains </w:t>
                      </w:r>
                      <w:r w:rsidRPr="005E0144">
                        <w:rPr>
                          <w:i/>
                        </w:rPr>
                        <w:t>operationModeInfo</w:t>
                      </w:r>
                      <w:r w:rsidRPr="005E0144">
                        <w:t>:</w:t>
                      </w:r>
                    </w:p>
                    <w:p w14:paraId="63C1BE18" w14:textId="77777777" w:rsidR="00EF6313" w:rsidRPr="007968DE" w:rsidRDefault="00EF6313" w:rsidP="00EF6313">
                      <w:pPr>
                        <w:pStyle w:val="B1"/>
                      </w:pPr>
                      <w:r w:rsidRPr="005E0144">
                        <w:t>-</w:t>
                      </w:r>
                      <w:r w:rsidRPr="005E0144">
                        <w:tab/>
                      </w:r>
                      <w:r>
                        <w:t>If f</w:t>
                      </w:r>
                      <w:r w:rsidRPr="0068623B">
                        <w:t>rame structure type 1</w:t>
                      </w:r>
                      <w:r>
                        <w:t xml:space="preserve"> is used, t</w:t>
                      </w:r>
                      <w:r w:rsidRPr="005E0144">
                        <w:t>he UE may assume narrowband reference signals (NRSs) are transmitted in subframes #0 and #4 and in subframes #9 not containing NSSS.</w:t>
                      </w:r>
                      <w:r w:rsidRPr="007968DE">
                        <w:rPr>
                          <w:b/>
                        </w:rPr>
                        <w:t xml:space="preserve"> </w:t>
                      </w:r>
                    </w:p>
                    <w:p w14:paraId="1AA69A0E" w14:textId="77777777" w:rsidR="00EF6313" w:rsidRPr="005E0144" w:rsidRDefault="00EF6313" w:rsidP="00EF6313">
                      <w:pPr>
                        <w:pStyle w:val="B1"/>
                      </w:pPr>
                      <w:r w:rsidRPr="007968DE">
                        <w:t>-</w:t>
                      </w:r>
                      <w:r w:rsidRPr="007968DE">
                        <w:tab/>
                        <w:t>If frame structure type 2 is used, the UE may assume narrowband reference signals (NRSs) are transmitted in subframes #9 and in subframes #0 not containing NSSS.</w:t>
                      </w:r>
                    </w:p>
                    <w:p w14:paraId="0470BDD1" w14:textId="77777777" w:rsidR="00EF6313" w:rsidRPr="005E0144" w:rsidRDefault="00EF6313" w:rsidP="00EF6313">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guardband</w:t>
                      </w:r>
                      <w:r w:rsidRPr="005E0144">
                        <w:rPr>
                          <w:lang w:eastAsia="zh-CN"/>
                        </w:rPr>
                        <w:t xml:space="preserve"> or </w:t>
                      </w:r>
                      <w:r w:rsidRPr="005E0144">
                        <w:rPr>
                          <w:i/>
                          <w:lang w:eastAsia="zh-CN"/>
                        </w:rPr>
                        <w:t>standalone.</w:t>
                      </w:r>
                    </w:p>
                    <w:p w14:paraId="742EAD46" w14:textId="77777777" w:rsidR="00EF6313" w:rsidRPr="007968DE" w:rsidRDefault="00EF6313" w:rsidP="00EF6313">
                      <w:pPr>
                        <w:pStyle w:val="B1"/>
                      </w:pPr>
                      <w:r w:rsidRPr="005E0144">
                        <w:rPr>
                          <w:lang w:eastAsia="ja-JP"/>
                        </w:rPr>
                        <w:t>-</w:t>
                      </w:r>
                      <w:r w:rsidRPr="005E0144">
                        <w:rPr>
                          <w:lang w:eastAsia="ja-JP"/>
                        </w:rPr>
                        <w:tab/>
                      </w:r>
                      <w:r>
                        <w:t>If f</w:t>
                      </w:r>
                      <w:r w:rsidRPr="0068623B">
                        <w:t>rame structure type 1</w:t>
                      </w:r>
                      <w:r>
                        <w:t xml:space="preserve"> is used,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14:paraId="3DBA5908" w14:textId="77777777" w:rsidR="00EF6313" w:rsidRPr="005E0144" w:rsidRDefault="00EF6313" w:rsidP="00EF6313">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30F65276" w14:textId="77777777" w:rsidR="00EF6313" w:rsidRPr="00914A4D" w:rsidRDefault="00EF6313" w:rsidP="00EF6313">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14:paraId="74C64870" w14:textId="77777777" w:rsidR="00EF6313" w:rsidRPr="005E0144" w:rsidRDefault="00EF6313" w:rsidP="00EF6313">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75D5ED24" w14:textId="77777777" w:rsidR="00EF6313" w:rsidRDefault="00EF6313" w:rsidP="00EF6313"/>
                  </w:txbxContent>
                </v:textbox>
                <w10:anchorlock/>
              </v:shape>
            </w:pict>
          </mc:Fallback>
        </mc:AlternateContent>
      </w:r>
    </w:p>
    <w:p w14:paraId="6B645770" w14:textId="20BF94AF" w:rsidR="00B53FAA" w:rsidRPr="003C4038" w:rsidRDefault="00EF6313" w:rsidP="0005046D">
      <w:r>
        <w:t>According to the text</w:t>
      </w:r>
      <w:r w:rsidR="00AB63C1">
        <w:t xml:space="preserve"> above, the UE can only assume that NRS are transmitted in subframes 0, 4 and 9 not containing NSSS. This </w:t>
      </w:r>
      <w:r w:rsidR="003C4038">
        <w:t xml:space="preserve">contradicts the agreement above (if </w:t>
      </w:r>
      <w:r w:rsidR="003C4038">
        <w:rPr>
          <w:i/>
          <w:iCs/>
        </w:rPr>
        <w:t>downlinkBitmap / downlinkBitmapNonAnchor</w:t>
      </w:r>
      <w:r w:rsidR="003C4038">
        <w:t xml:space="preserve"> cannot be configured, then the UE should be able to assume</w:t>
      </w:r>
      <w:r w:rsidR="005C2639">
        <w:t xml:space="preserve"> that </w:t>
      </w:r>
      <w:r w:rsidR="001D11AA">
        <w:t>NRS is present in all D-subframes not containing NPSS or NSSS. Therefore, we make the following proposal:</w:t>
      </w:r>
    </w:p>
    <w:p w14:paraId="54B3CAA5" w14:textId="1E428A8D" w:rsidR="0005046D" w:rsidRDefault="001D11AA" w:rsidP="0005046D">
      <w:pPr>
        <w:rPr>
          <w:b/>
          <w:bCs/>
        </w:rPr>
      </w:pPr>
      <w:r>
        <w:rPr>
          <w:b/>
          <w:bCs/>
          <w:u w:val="single"/>
        </w:rPr>
        <w:t>P</w:t>
      </w:r>
      <w:r w:rsidR="0005046D" w:rsidRPr="000C2952">
        <w:rPr>
          <w:b/>
          <w:bCs/>
          <w:u w:val="single"/>
        </w:rPr>
        <w:t>roposal</w:t>
      </w:r>
      <w:r w:rsidR="00C64155">
        <w:rPr>
          <w:b/>
          <w:bCs/>
          <w:u w:val="single"/>
        </w:rPr>
        <w:t xml:space="preserve"> </w:t>
      </w:r>
      <w:r w:rsidR="0005046D">
        <w:rPr>
          <w:b/>
          <w:bCs/>
          <w:u w:val="single"/>
        </w:rPr>
        <w:t>1</w:t>
      </w:r>
      <w:r w:rsidR="0005046D" w:rsidRPr="000C2952">
        <w:rPr>
          <w:b/>
          <w:bCs/>
          <w:u w:val="single"/>
        </w:rPr>
        <w:t>:</w:t>
      </w:r>
      <w:r w:rsidR="0005046D" w:rsidRPr="0005046D">
        <w:rPr>
          <w:b/>
          <w:bCs/>
        </w:rPr>
        <w:t xml:space="preserve"> </w:t>
      </w:r>
      <w:r>
        <w:rPr>
          <w:b/>
          <w:bCs/>
        </w:rPr>
        <w:t xml:space="preserve">Before acquiring </w:t>
      </w:r>
      <w:r>
        <w:rPr>
          <w:b/>
          <w:bCs/>
          <w:i/>
          <w:iCs/>
        </w:rPr>
        <w:t>operationModeInfo</w:t>
      </w:r>
      <w:r>
        <w:rPr>
          <w:b/>
          <w:bCs/>
        </w:rPr>
        <w:t xml:space="preserve"> and before </w:t>
      </w:r>
      <w:r w:rsidR="00B171A2">
        <w:rPr>
          <w:b/>
          <w:bCs/>
        </w:rPr>
        <w:t xml:space="preserve">obtaining </w:t>
      </w:r>
      <w:r w:rsidR="00B171A2">
        <w:rPr>
          <w:b/>
          <w:bCs/>
          <w:i/>
          <w:iCs/>
        </w:rPr>
        <w:t>SystemInformationBlockType1-NB</w:t>
      </w:r>
      <w:r w:rsidR="00B171A2">
        <w:rPr>
          <w:b/>
          <w:bCs/>
        </w:rPr>
        <w:t>, the UE may assume NRS is present in all D-subframes not carrying sync signals.</w:t>
      </w:r>
    </w:p>
    <w:p w14:paraId="591A685F" w14:textId="700E3034" w:rsidR="00B171A2" w:rsidRDefault="00CE6982" w:rsidP="0005046D">
      <w:r w:rsidRPr="00CE6982">
        <w:t>A TP</w:t>
      </w:r>
      <w:r>
        <w:t xml:space="preserve"> for this proposal is shown below:</w:t>
      </w:r>
    </w:p>
    <w:p w14:paraId="4CC28473" w14:textId="6B5BAB07" w:rsidR="00CE6982" w:rsidRPr="00CE6982" w:rsidRDefault="00CE6982" w:rsidP="0005046D">
      <w:r>
        <w:rPr>
          <w:noProof/>
        </w:rPr>
        <w:lastRenderedPageBreak/>
        <mc:AlternateContent>
          <mc:Choice Requires="wps">
            <w:drawing>
              <wp:inline distT="0" distB="0" distL="0" distR="0" wp14:anchorId="36BD1245" wp14:editId="43CFC9CD">
                <wp:extent cx="5925185" cy="5530291"/>
                <wp:effectExtent l="0" t="0" r="18415" b="13335"/>
                <wp:docPr id="65105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5530291"/>
                        </a:xfrm>
                        <a:prstGeom prst="rect">
                          <a:avLst/>
                        </a:prstGeom>
                        <a:solidFill>
                          <a:srgbClr val="FFFFFF"/>
                        </a:solidFill>
                        <a:ln w="9525">
                          <a:solidFill>
                            <a:srgbClr val="000000"/>
                          </a:solidFill>
                          <a:miter lim="800000"/>
                          <a:headEnd/>
                          <a:tailEnd/>
                        </a:ln>
                      </wps:spPr>
                      <wps:txbx>
                        <w:txbxContent>
                          <w:p w14:paraId="77CEC9E8" w14:textId="77777777" w:rsidR="00CE6982" w:rsidRPr="005E0144" w:rsidRDefault="00CE6982" w:rsidP="00CE6982">
                            <w:r w:rsidRPr="005E0144">
                              <w:t xml:space="preserve">Before a UE obtains </w:t>
                            </w:r>
                            <w:r w:rsidRPr="005E0144">
                              <w:rPr>
                                <w:i/>
                              </w:rPr>
                              <w:t>operationModeInfo</w:t>
                            </w:r>
                            <w:r w:rsidRPr="005E0144">
                              <w:t>:</w:t>
                            </w:r>
                          </w:p>
                          <w:p w14:paraId="5324BC85" w14:textId="22FE2961" w:rsidR="00CE6982" w:rsidRPr="007968DE" w:rsidRDefault="00CE6982" w:rsidP="00CE6982">
                            <w:pPr>
                              <w:pStyle w:val="B1"/>
                            </w:pPr>
                            <w:r w:rsidRPr="005E0144">
                              <w:t>-</w:t>
                            </w:r>
                            <w:r w:rsidRPr="005E0144">
                              <w:tab/>
                            </w:r>
                            <w:r>
                              <w:t>If f</w:t>
                            </w:r>
                            <w:r w:rsidRPr="0068623B">
                              <w:t>rame structure type 1</w:t>
                            </w:r>
                            <w:r>
                              <w:t xml:space="preserve"> is used</w:t>
                            </w:r>
                            <w:ins w:id="3" w:author="Alberto Rico Alvarino" w:date="2025-08-13T16:52:00Z" w16du:dateUtc="2025-08-13T23:52:00Z">
                              <w:r w:rsidR="00DB440C">
                                <w:t xml:space="preserve"> in FDD</w:t>
                              </w:r>
                            </w:ins>
                            <w:r>
                              <w:t>, t</w:t>
                            </w:r>
                            <w:r w:rsidRPr="005E0144">
                              <w:t>he UE may assume narrowband reference signals (NRSs) are transmitted in subframes #0 and #4 and in subframes #9 not containing NSSS.</w:t>
                            </w:r>
                            <w:r w:rsidRPr="007968DE">
                              <w:rPr>
                                <w:b/>
                              </w:rPr>
                              <w:t xml:space="preserve"> </w:t>
                            </w:r>
                          </w:p>
                          <w:p w14:paraId="42A2C6D3" w14:textId="7F1798BA" w:rsidR="005C2D93" w:rsidRDefault="00CE6982" w:rsidP="005C2D93">
                            <w:pPr>
                              <w:pStyle w:val="B1"/>
                              <w:rPr>
                                <w:ins w:id="4" w:author="Alberto Rico Alvarino" w:date="2025-08-13T16:45:00Z" w16du:dateUtc="2025-08-13T23:45:00Z"/>
                              </w:rPr>
                            </w:pPr>
                            <w:r w:rsidRPr="007968DE">
                              <w:t>-</w:t>
                            </w:r>
                            <w:r w:rsidRPr="007968DE">
                              <w:tab/>
                              <w:t>If frame structure type 2 is used, the UE may assume narrowband reference signals (NRSs) are transmitted in subframes #9 and in subframes #0 not containing NSSS.</w:t>
                            </w:r>
                          </w:p>
                          <w:p w14:paraId="5BD9C6DF" w14:textId="3040ED99" w:rsidR="005C2D93" w:rsidRPr="005E0144" w:rsidRDefault="005C2D93" w:rsidP="00DB440C">
                            <w:pPr>
                              <w:pStyle w:val="B1"/>
                              <w:rPr>
                                <w:ins w:id="5" w:author="Alberto Rico Alvarino" w:date="2025-08-13T16:45:00Z" w16du:dateUtc="2025-08-13T23:45:00Z"/>
                              </w:rPr>
                            </w:pPr>
                            <w:ins w:id="6" w:author="Alberto Rico Alvarino" w:date="2025-08-13T16:45:00Z" w16du:dateUtc="2025-08-13T23:45:00Z">
                              <w:r w:rsidRPr="007968DE">
                                <w:t>-</w:t>
                              </w:r>
                              <w:r w:rsidRPr="007968DE">
                                <w:tab/>
                              </w:r>
                            </w:ins>
                            <w:ins w:id="7" w:author="Alberto Rico Alvarino" w:date="2025-08-13T16:46:00Z" w16du:dateUtc="2025-08-13T23:46:00Z">
                              <w:r w:rsidR="000F3C4F">
                                <w:t>If frame structure type 1 is used in NTN TDD</w:t>
                              </w:r>
                            </w:ins>
                            <w:ins w:id="8" w:author="Alberto Rico Alvarino" w:date="2025-08-13T16:45:00Z" w16du:dateUtc="2025-08-13T23:45:00Z">
                              <w:r w:rsidRPr="007968DE">
                                <w:t>, the UE may assume narrowband reference signals (NRSs) are transmitted in subframes</w:t>
                              </w:r>
                            </w:ins>
                            <w:ins w:id="9" w:author="Alberto Rico Alvarino" w:date="2025-08-15T13:06:00Z" w16du:dateUtc="2025-08-15T20:06:00Z">
                              <w:r w:rsidR="00CE5B9A">
                                <w:t xml:space="preserve"> #0,</w:t>
                              </w:r>
                            </w:ins>
                            <w:ins w:id="10" w:author="Alberto Rico Alvarino" w:date="2025-08-13T16:45:00Z" w16du:dateUtc="2025-08-13T23:45:00Z">
                              <w:r w:rsidRPr="007968DE">
                                <w:t xml:space="preserve"> #</w:t>
                              </w:r>
                            </w:ins>
                            <w:ins w:id="11" w:author="Alberto Rico Alvarino" w:date="2025-08-13T16:48:00Z" w16du:dateUtc="2025-08-13T23:48:00Z">
                              <w:r w:rsidR="00202F5B">
                                <w:t>3, #4, #6</w:t>
                              </w:r>
                            </w:ins>
                            <w:ins w:id="12" w:author="Alberto Rico Alvarino" w:date="2025-08-13T16:49:00Z" w16du:dateUtc="2025-08-13T23:49:00Z">
                              <w:r w:rsidR="00202F5B">
                                <w:t>, #7, #8</w:t>
                              </w:r>
                            </w:ins>
                            <w:ins w:id="13" w:author="Alberto Rico Alvarino" w:date="2025-08-13T16:45:00Z" w16du:dateUtc="2025-08-13T23:45:00Z">
                              <w:r w:rsidRPr="007968DE">
                                <w:t xml:space="preserve"> and in subframes #</w:t>
                              </w:r>
                            </w:ins>
                            <w:ins w:id="14" w:author="Alberto Rico Alvarino" w:date="2025-08-13T16:48:00Z" w16du:dateUtc="2025-08-13T23:48:00Z">
                              <w:r w:rsidR="00E42500">
                                <w:t>9</w:t>
                              </w:r>
                            </w:ins>
                            <w:ins w:id="15" w:author="Alberto Rico Alvarino" w:date="2025-08-13T16:45:00Z" w16du:dateUtc="2025-08-13T23:45:00Z">
                              <w:r w:rsidRPr="007968DE">
                                <w:t xml:space="preserve"> not containing NSSS</w:t>
                              </w:r>
                            </w:ins>
                            <w:ins w:id="16" w:author="Alberto Rico Alvarino" w:date="2025-08-13T16:51:00Z" w16du:dateUtc="2025-08-13T23:51:00Z">
                              <w:r w:rsidR="00DB440C">
                                <w:t xml:space="preserve"> within the </w:t>
                              </w:r>
                              <w:r w:rsidR="00DB440C" w:rsidRPr="00DB440C">
                                <w:rPr>
                                  <w:i/>
                                  <w:iCs/>
                                </w:rPr>
                                <w:t xml:space="preserve">D </w:t>
                              </w:r>
                              <w:r w:rsidR="00DB440C">
                                <w:t>consecutive downlink subframes according to the TDD pattern</w:t>
                              </w:r>
                            </w:ins>
                            <w:ins w:id="17" w:author="Alberto Rico Alvarino" w:date="2025-08-13T16:45:00Z" w16du:dateUtc="2025-08-13T23:45:00Z">
                              <w:r w:rsidRPr="007968DE">
                                <w:t>.</w:t>
                              </w:r>
                            </w:ins>
                          </w:p>
                          <w:p w14:paraId="0F0FB8F4" w14:textId="77777777" w:rsidR="005C2D93" w:rsidRPr="005E0144" w:rsidRDefault="005C2D93" w:rsidP="005C2D93">
                            <w:pPr>
                              <w:pStyle w:val="B1"/>
                            </w:pPr>
                          </w:p>
                          <w:p w14:paraId="006B7BE5" w14:textId="77777777" w:rsidR="00CE6982" w:rsidRPr="005E0144" w:rsidRDefault="00CE6982" w:rsidP="00CE6982">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guardband</w:t>
                            </w:r>
                            <w:r w:rsidRPr="005E0144">
                              <w:rPr>
                                <w:lang w:eastAsia="zh-CN"/>
                              </w:rPr>
                              <w:t xml:space="preserve"> or </w:t>
                            </w:r>
                            <w:r w:rsidRPr="005E0144">
                              <w:rPr>
                                <w:i/>
                                <w:lang w:eastAsia="zh-CN"/>
                              </w:rPr>
                              <w:t>standalone.</w:t>
                            </w:r>
                          </w:p>
                          <w:p w14:paraId="367CABBA" w14:textId="280631E4" w:rsidR="00CE6982" w:rsidRPr="007968DE" w:rsidRDefault="00CE6982" w:rsidP="00CE6982">
                            <w:pPr>
                              <w:pStyle w:val="B1"/>
                            </w:pPr>
                            <w:r w:rsidRPr="005E0144">
                              <w:rPr>
                                <w:lang w:eastAsia="ja-JP"/>
                              </w:rPr>
                              <w:t>-</w:t>
                            </w:r>
                            <w:r w:rsidRPr="005E0144">
                              <w:rPr>
                                <w:lang w:eastAsia="ja-JP"/>
                              </w:rPr>
                              <w:tab/>
                            </w:r>
                            <w:r>
                              <w:t>If f</w:t>
                            </w:r>
                            <w:r w:rsidRPr="0068623B">
                              <w:t>rame structure type 1</w:t>
                            </w:r>
                            <w:r>
                              <w:t xml:space="preserve"> is used</w:t>
                            </w:r>
                            <w:ins w:id="18" w:author="Alberto Rico Alvarino" w:date="2025-08-13T16:52:00Z" w16du:dateUtc="2025-08-13T23:52:00Z">
                              <w:r w:rsidR="00DB440C">
                                <w:t xml:space="preserve"> in FDD</w:t>
                              </w:r>
                            </w:ins>
                            <w:r>
                              <w:t xml:space="preserve">,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14:paraId="67D4C680" w14:textId="77777777" w:rsidR="00CE6982" w:rsidRPr="005E0144" w:rsidRDefault="00CE6982" w:rsidP="00CE6982">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68D01030" w14:textId="77777777" w:rsidR="00CE6982" w:rsidRPr="00914A4D" w:rsidRDefault="00CE6982" w:rsidP="00CE6982">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14:paraId="1109ECAA" w14:textId="77777777" w:rsidR="00CE6982" w:rsidRPr="005E0144" w:rsidRDefault="00CE6982" w:rsidP="00CE6982">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7470EA38" w14:textId="096807C5" w:rsidR="00DB440C" w:rsidRPr="005E0144" w:rsidRDefault="00DB440C" w:rsidP="00DB440C">
                            <w:pPr>
                              <w:pStyle w:val="B1"/>
                              <w:rPr>
                                <w:ins w:id="19" w:author="Alberto Rico Alvarino" w:date="2025-08-13T16:52:00Z" w16du:dateUtc="2025-08-13T23:52:00Z"/>
                              </w:rPr>
                            </w:pPr>
                            <w:ins w:id="20" w:author="Alberto Rico Alvarino" w:date="2025-08-13T16:52:00Z" w16du:dateUtc="2025-08-13T23:52:00Z">
                              <w:r w:rsidRPr="007968DE">
                                <w:t>-</w:t>
                              </w:r>
                              <w:r w:rsidRPr="007968DE">
                                <w:tab/>
                              </w:r>
                              <w:r>
                                <w:t>If frame structure type 1 is used in NTN TDD</w:t>
                              </w:r>
                              <w:r w:rsidRPr="007968DE">
                                <w:t xml:space="preserve">, the UE may assume narrowband reference signals (NRSs) are transmitted in subframes </w:t>
                              </w:r>
                            </w:ins>
                            <w:ins w:id="21" w:author="Alberto Rico Alvarino" w:date="2025-08-15T13:06:00Z" w16du:dateUtc="2025-08-15T20:06:00Z">
                              <w:r w:rsidR="00CE5B9A">
                                <w:t>#0,</w:t>
                              </w:r>
                            </w:ins>
                            <w:ins w:id="22" w:author="Ji Lianghai" w:date="2025-08-14T13:45:00Z" w16du:dateUtc="2025-08-14T20:45:00Z">
                              <w:r w:rsidR="00820391">
                                <w:t xml:space="preserve"> </w:t>
                              </w:r>
                            </w:ins>
                            <w:ins w:id="23" w:author="Alberto Rico Alvarino" w:date="2025-08-13T16:52:00Z" w16du:dateUtc="2025-08-13T23:52:00Z">
                              <w:r w:rsidRPr="007968DE">
                                <w:t>#</w:t>
                              </w:r>
                              <w:r>
                                <w:t>3, #4, #6, #7, #8</w:t>
                              </w:r>
                              <w:r w:rsidRPr="007968DE">
                                <w:t xml:space="preserve"> and in subframes #</w:t>
                              </w:r>
                              <w:r>
                                <w:t>9</w:t>
                              </w:r>
                              <w:r w:rsidRPr="007968DE">
                                <w:t xml:space="preserve"> not containing NSSS</w:t>
                              </w:r>
                              <w:r>
                                <w:t xml:space="preserve"> within the </w:t>
                              </w:r>
                              <w:r w:rsidRPr="00DB440C">
                                <w:rPr>
                                  <w:i/>
                                  <w:iCs/>
                                </w:rPr>
                                <w:t xml:space="preserve">D </w:t>
                              </w:r>
                              <w:r>
                                <w:t>consecutive downlink subframes according to the TDD pattern</w:t>
                              </w:r>
                              <w:r w:rsidRPr="007968DE">
                                <w:t>.</w:t>
                              </w:r>
                            </w:ins>
                          </w:p>
                          <w:p w14:paraId="44C8E676" w14:textId="77777777" w:rsidR="00CE6982" w:rsidRDefault="00CE6982" w:rsidP="00CE6982"/>
                        </w:txbxContent>
                      </wps:txbx>
                      <wps:bodyPr rot="0" vert="horz" wrap="square" lIns="91440" tIns="45720" rIns="91440" bIns="45720" anchor="t" anchorCtr="0">
                        <a:noAutofit/>
                      </wps:bodyPr>
                    </wps:wsp>
                  </a:graphicData>
                </a:graphic>
              </wp:inline>
            </w:drawing>
          </mc:Choice>
          <mc:Fallback>
            <w:pict>
              <v:shapetype w14:anchorId="36BD1245" id="_x0000_t202" coordsize="21600,21600" o:spt="202" path="m,l,21600r21600,l21600,xe">
                <v:stroke joinstyle="miter"/>
                <v:path gradientshapeok="t" o:connecttype="rect"/>
              </v:shapetype>
              <v:shape id="_x0000_s1028" type="#_x0000_t202" style="width:466.55pt;height:4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">
                <v:textbox>
                  <w:txbxContent>
                    <w:p w14:paraId="77CEC9E8" w14:textId="77777777" w:rsidR="00CE6982" w:rsidRPr="005E0144" w:rsidRDefault="00CE6982" w:rsidP="00CE6982">
                      <w:r w:rsidRPr="005E0144">
                        <w:t xml:space="preserve">Before a UE obtains </w:t>
                      </w:r>
                      <w:r w:rsidRPr="005E0144">
                        <w:rPr>
                          <w:i/>
                        </w:rPr>
                        <w:t>operationModeInfo</w:t>
                      </w:r>
                      <w:r w:rsidRPr="005E0144">
                        <w:t>:</w:t>
                      </w:r>
                    </w:p>
                    <w:p w14:paraId="5324BC85" w14:textId="22FE2961" w:rsidR="00CE6982" w:rsidRPr="007968DE" w:rsidRDefault="00CE6982" w:rsidP="00CE6982">
                      <w:pPr>
                        <w:pStyle w:val="B1"/>
                      </w:pPr>
                      <w:r w:rsidRPr="005E0144">
                        <w:t>-</w:t>
                      </w:r>
                      <w:r w:rsidRPr="005E0144">
                        <w:tab/>
                      </w:r>
                      <w:r>
                        <w:t>If f</w:t>
                      </w:r>
                      <w:r w:rsidRPr="0068623B">
                        <w:t>rame structure type 1</w:t>
                      </w:r>
                      <w:r>
                        <w:t xml:space="preserve"> is used</w:t>
                      </w:r>
                      <w:ins w:id="24" w:author="Alberto Rico Alvarino" w:date="2025-08-13T16:52:00Z" w16du:dateUtc="2025-08-13T23:52:00Z">
                        <w:r w:rsidR="00DB440C">
                          <w:t xml:space="preserve"> in FDD</w:t>
                        </w:r>
                      </w:ins>
                      <w:r>
                        <w:t>, t</w:t>
                      </w:r>
                      <w:r w:rsidRPr="005E0144">
                        <w:t>he UE may assume narrowband reference signals (NRSs) are transmitted in subframes #0 and #4 and in subframes #9 not containing NSSS.</w:t>
                      </w:r>
                      <w:r w:rsidRPr="007968DE">
                        <w:rPr>
                          <w:b/>
                        </w:rPr>
                        <w:t xml:space="preserve"> </w:t>
                      </w:r>
                    </w:p>
                    <w:p w14:paraId="42A2C6D3" w14:textId="7F1798BA" w:rsidR="005C2D93" w:rsidRDefault="00CE6982" w:rsidP="005C2D93">
                      <w:pPr>
                        <w:pStyle w:val="B1"/>
                        <w:rPr>
                          <w:ins w:id="25" w:author="Alberto Rico Alvarino" w:date="2025-08-13T16:45:00Z" w16du:dateUtc="2025-08-13T23:45:00Z"/>
                        </w:rPr>
                      </w:pPr>
                      <w:r w:rsidRPr="007968DE">
                        <w:t>-</w:t>
                      </w:r>
                      <w:r w:rsidRPr="007968DE">
                        <w:tab/>
                        <w:t>If frame structure type 2 is used, the UE may assume narrowband reference signals (NRSs) are transmitted in subframes #9 and in subframes #0 not containing NSSS.</w:t>
                      </w:r>
                    </w:p>
                    <w:p w14:paraId="5BD9C6DF" w14:textId="3040ED99" w:rsidR="005C2D93" w:rsidRPr="005E0144" w:rsidRDefault="005C2D93" w:rsidP="00DB440C">
                      <w:pPr>
                        <w:pStyle w:val="B1"/>
                        <w:rPr>
                          <w:ins w:id="26" w:author="Alberto Rico Alvarino" w:date="2025-08-13T16:45:00Z" w16du:dateUtc="2025-08-13T23:45:00Z"/>
                        </w:rPr>
                      </w:pPr>
                      <w:ins w:id="27" w:author="Alberto Rico Alvarino" w:date="2025-08-13T16:45:00Z" w16du:dateUtc="2025-08-13T23:45:00Z">
                        <w:r w:rsidRPr="007968DE">
                          <w:t>-</w:t>
                        </w:r>
                        <w:r w:rsidRPr="007968DE">
                          <w:tab/>
                        </w:r>
                      </w:ins>
                      <w:ins w:id="28" w:author="Alberto Rico Alvarino" w:date="2025-08-13T16:46:00Z" w16du:dateUtc="2025-08-13T23:46:00Z">
                        <w:r w:rsidR="000F3C4F">
                          <w:t>If frame structure type 1 is used in NTN TDD</w:t>
                        </w:r>
                      </w:ins>
                      <w:ins w:id="29" w:author="Alberto Rico Alvarino" w:date="2025-08-13T16:45:00Z" w16du:dateUtc="2025-08-13T23:45:00Z">
                        <w:r w:rsidRPr="007968DE">
                          <w:t>, the UE may assume narrowband reference signals (NRSs) are transmitted in subframes</w:t>
                        </w:r>
                      </w:ins>
                      <w:ins w:id="30" w:author="Alberto Rico Alvarino" w:date="2025-08-15T13:06:00Z" w16du:dateUtc="2025-08-15T20:06:00Z">
                        <w:r w:rsidR="00CE5B9A">
                          <w:t xml:space="preserve"> #0,</w:t>
                        </w:r>
                      </w:ins>
                      <w:ins w:id="31" w:author="Alberto Rico Alvarino" w:date="2025-08-13T16:45:00Z" w16du:dateUtc="2025-08-13T23:45:00Z">
                        <w:r w:rsidRPr="007968DE">
                          <w:t xml:space="preserve"> #</w:t>
                        </w:r>
                      </w:ins>
                      <w:ins w:id="32" w:author="Alberto Rico Alvarino" w:date="2025-08-13T16:48:00Z" w16du:dateUtc="2025-08-13T23:48:00Z">
                        <w:r w:rsidR="00202F5B">
                          <w:t>3, #4, #6</w:t>
                        </w:r>
                      </w:ins>
                      <w:ins w:id="33" w:author="Alberto Rico Alvarino" w:date="2025-08-13T16:49:00Z" w16du:dateUtc="2025-08-13T23:49:00Z">
                        <w:r w:rsidR="00202F5B">
                          <w:t>, #7, #8</w:t>
                        </w:r>
                      </w:ins>
                      <w:ins w:id="34" w:author="Alberto Rico Alvarino" w:date="2025-08-13T16:45:00Z" w16du:dateUtc="2025-08-13T23:45:00Z">
                        <w:r w:rsidRPr="007968DE">
                          <w:t xml:space="preserve"> and in subframes #</w:t>
                        </w:r>
                      </w:ins>
                      <w:ins w:id="35" w:author="Alberto Rico Alvarino" w:date="2025-08-13T16:48:00Z" w16du:dateUtc="2025-08-13T23:48:00Z">
                        <w:r w:rsidR="00E42500">
                          <w:t>9</w:t>
                        </w:r>
                      </w:ins>
                      <w:ins w:id="36" w:author="Alberto Rico Alvarino" w:date="2025-08-13T16:45:00Z" w16du:dateUtc="2025-08-13T23:45:00Z">
                        <w:r w:rsidRPr="007968DE">
                          <w:t xml:space="preserve"> not containing NSSS</w:t>
                        </w:r>
                      </w:ins>
                      <w:ins w:id="37" w:author="Alberto Rico Alvarino" w:date="2025-08-13T16:51:00Z" w16du:dateUtc="2025-08-13T23:51:00Z">
                        <w:r w:rsidR="00DB440C">
                          <w:t xml:space="preserve"> within the </w:t>
                        </w:r>
                        <w:r w:rsidR="00DB440C" w:rsidRPr="00DB440C">
                          <w:rPr>
                            <w:i/>
                            <w:iCs/>
                          </w:rPr>
                          <w:t xml:space="preserve">D </w:t>
                        </w:r>
                        <w:r w:rsidR="00DB440C">
                          <w:t>consecutive downlink subframes according to the TDD pattern</w:t>
                        </w:r>
                      </w:ins>
                      <w:ins w:id="38" w:author="Alberto Rico Alvarino" w:date="2025-08-13T16:45:00Z" w16du:dateUtc="2025-08-13T23:45:00Z">
                        <w:r w:rsidRPr="007968DE">
                          <w:t>.</w:t>
                        </w:r>
                      </w:ins>
                    </w:p>
                    <w:p w14:paraId="0F0FB8F4" w14:textId="77777777" w:rsidR="005C2D93" w:rsidRPr="005E0144" w:rsidRDefault="005C2D93" w:rsidP="005C2D93">
                      <w:pPr>
                        <w:pStyle w:val="B1"/>
                      </w:pPr>
                    </w:p>
                    <w:p w14:paraId="006B7BE5" w14:textId="77777777" w:rsidR="00CE6982" w:rsidRPr="005E0144" w:rsidRDefault="00CE6982" w:rsidP="00CE6982">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guardband</w:t>
                      </w:r>
                      <w:r w:rsidRPr="005E0144">
                        <w:rPr>
                          <w:lang w:eastAsia="zh-CN"/>
                        </w:rPr>
                        <w:t xml:space="preserve"> or </w:t>
                      </w:r>
                      <w:r w:rsidRPr="005E0144">
                        <w:rPr>
                          <w:i/>
                          <w:lang w:eastAsia="zh-CN"/>
                        </w:rPr>
                        <w:t>standalone.</w:t>
                      </w:r>
                    </w:p>
                    <w:p w14:paraId="367CABBA" w14:textId="280631E4" w:rsidR="00CE6982" w:rsidRPr="007968DE" w:rsidRDefault="00CE6982" w:rsidP="00CE6982">
                      <w:pPr>
                        <w:pStyle w:val="B1"/>
                      </w:pPr>
                      <w:r w:rsidRPr="005E0144">
                        <w:rPr>
                          <w:lang w:eastAsia="ja-JP"/>
                        </w:rPr>
                        <w:t>-</w:t>
                      </w:r>
                      <w:r w:rsidRPr="005E0144">
                        <w:rPr>
                          <w:lang w:eastAsia="ja-JP"/>
                        </w:rPr>
                        <w:tab/>
                      </w:r>
                      <w:r>
                        <w:t>If f</w:t>
                      </w:r>
                      <w:r w:rsidRPr="0068623B">
                        <w:t>rame structure type 1</w:t>
                      </w:r>
                      <w:r>
                        <w:t xml:space="preserve"> is used</w:t>
                      </w:r>
                      <w:ins w:id="39" w:author="Alberto Rico Alvarino" w:date="2025-08-13T16:52:00Z" w16du:dateUtc="2025-08-13T23:52:00Z">
                        <w:r w:rsidR="00DB440C">
                          <w:t xml:space="preserve"> in FDD</w:t>
                        </w:r>
                      </w:ins>
                      <w:r>
                        <w:t xml:space="preserve">,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14:paraId="67D4C680" w14:textId="77777777" w:rsidR="00CE6982" w:rsidRPr="005E0144" w:rsidRDefault="00CE6982" w:rsidP="00CE6982">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68D01030" w14:textId="77777777" w:rsidR="00CE6982" w:rsidRPr="00914A4D" w:rsidRDefault="00CE6982" w:rsidP="00CE6982">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14:paraId="1109ECAA" w14:textId="77777777" w:rsidR="00CE6982" w:rsidRPr="005E0144" w:rsidRDefault="00CE6982" w:rsidP="00CE6982">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7470EA38" w14:textId="096807C5" w:rsidR="00DB440C" w:rsidRPr="005E0144" w:rsidRDefault="00DB440C" w:rsidP="00DB440C">
                      <w:pPr>
                        <w:pStyle w:val="B1"/>
                        <w:rPr>
                          <w:ins w:id="40" w:author="Alberto Rico Alvarino" w:date="2025-08-13T16:52:00Z" w16du:dateUtc="2025-08-13T23:52:00Z"/>
                        </w:rPr>
                      </w:pPr>
                      <w:ins w:id="41" w:author="Alberto Rico Alvarino" w:date="2025-08-13T16:52:00Z" w16du:dateUtc="2025-08-13T23:52:00Z">
                        <w:r w:rsidRPr="007968DE">
                          <w:t>-</w:t>
                        </w:r>
                        <w:r w:rsidRPr="007968DE">
                          <w:tab/>
                        </w:r>
                        <w:r>
                          <w:t>If frame structure type 1 is used in NTN TDD</w:t>
                        </w:r>
                        <w:r w:rsidRPr="007968DE">
                          <w:t xml:space="preserve">, the UE may assume narrowband reference signals (NRSs) are transmitted in subframes </w:t>
                        </w:r>
                      </w:ins>
                      <w:ins w:id="42" w:author="Alberto Rico Alvarino" w:date="2025-08-15T13:06:00Z" w16du:dateUtc="2025-08-15T20:06:00Z">
                        <w:r w:rsidR="00CE5B9A">
                          <w:t>#0,</w:t>
                        </w:r>
                      </w:ins>
                      <w:ins w:id="43" w:author="Ji Lianghai" w:date="2025-08-14T13:45:00Z" w16du:dateUtc="2025-08-14T20:45:00Z">
                        <w:r w:rsidR="00820391">
                          <w:t xml:space="preserve"> </w:t>
                        </w:r>
                      </w:ins>
                      <w:ins w:id="44" w:author="Alberto Rico Alvarino" w:date="2025-08-13T16:52:00Z" w16du:dateUtc="2025-08-13T23:52:00Z">
                        <w:r w:rsidRPr="007968DE">
                          <w:t>#</w:t>
                        </w:r>
                        <w:r>
                          <w:t>3, #4, #6, #7, #8</w:t>
                        </w:r>
                        <w:r w:rsidRPr="007968DE">
                          <w:t xml:space="preserve"> and in subframes #</w:t>
                        </w:r>
                        <w:r>
                          <w:t>9</w:t>
                        </w:r>
                        <w:r w:rsidRPr="007968DE">
                          <w:t xml:space="preserve"> not containing NSSS</w:t>
                        </w:r>
                        <w:r>
                          <w:t xml:space="preserve"> within the </w:t>
                        </w:r>
                        <w:r w:rsidRPr="00DB440C">
                          <w:rPr>
                            <w:i/>
                            <w:iCs/>
                          </w:rPr>
                          <w:t xml:space="preserve">D </w:t>
                        </w:r>
                        <w:r>
                          <w:t>consecutive downlink subframes according to the TDD pattern</w:t>
                        </w:r>
                        <w:r w:rsidRPr="007968DE">
                          <w:t>.</w:t>
                        </w:r>
                      </w:ins>
                    </w:p>
                    <w:p w14:paraId="44C8E676" w14:textId="77777777" w:rsidR="00CE6982" w:rsidRDefault="00CE6982" w:rsidP="00CE6982"/>
                  </w:txbxContent>
                </v:textbox>
                <w10:anchorlock/>
              </v:shape>
            </w:pict>
          </mc:Fallback>
        </mc:AlternateContent>
      </w:r>
    </w:p>
    <w:p w14:paraId="52D4D7F4" w14:textId="2CEDF13B" w:rsidR="00A93852" w:rsidRDefault="000B19C0" w:rsidP="00A93852">
      <w:pPr>
        <w:pStyle w:val="Heading1"/>
        <w:numPr>
          <w:ilvl w:val="0"/>
          <w:numId w:val="1"/>
        </w:numPr>
        <w:tabs>
          <w:tab w:val="num" w:pos="720"/>
        </w:tabs>
        <w:ind w:left="720" w:hanging="720"/>
        <w:jc w:val="both"/>
        <w:rPr>
          <w:lang w:val="en-US"/>
        </w:rPr>
      </w:pPr>
      <w:r>
        <w:rPr>
          <w:lang w:val="en-US"/>
        </w:rPr>
        <w:t xml:space="preserve">Issue#2: </w:t>
      </w:r>
      <w:r w:rsidR="009A75C9">
        <w:rPr>
          <w:lang w:val="en-US"/>
        </w:rPr>
        <w:t>Non-anchor carriers</w:t>
      </w:r>
    </w:p>
    <w:p w14:paraId="2A42B763" w14:textId="2AEA4BFB" w:rsidR="00913F9A" w:rsidRPr="00B7694E" w:rsidRDefault="00C53091" w:rsidP="00913F9A">
      <w:pPr>
        <w:rPr>
          <w:lang w:val="en-US"/>
        </w:rPr>
      </w:pPr>
      <w:r>
        <w:rPr>
          <w:lang w:val="en-US"/>
        </w:rPr>
        <w:t xml:space="preserve">RAN1 did not discuss in detail how to handle the NRS availability and </w:t>
      </w:r>
      <w:r w:rsidR="00981C16">
        <w:rPr>
          <w:lang w:val="en-US"/>
        </w:rPr>
        <w:t xml:space="preserve">D-subframes in non-anchor carriers. </w:t>
      </w:r>
      <w:r w:rsidR="00E65056">
        <w:rPr>
          <w:lang w:val="en-US"/>
        </w:rPr>
        <w:t>The first agreement (which should be obvious based on previous discussions in RAN1</w:t>
      </w:r>
      <w:r w:rsidR="009D790F">
        <w:rPr>
          <w:lang w:val="en-US"/>
        </w:rPr>
        <w:t>) is that the TDD structure</w:t>
      </w:r>
      <w:r w:rsidR="00F96A09">
        <w:rPr>
          <w:lang w:val="en-US"/>
        </w:rPr>
        <w:t xml:space="preserve"> and timing</w:t>
      </w:r>
      <w:r w:rsidR="009D790F">
        <w:rPr>
          <w:lang w:val="en-US"/>
        </w:rPr>
        <w:t xml:space="preserve"> in the non-anchor carrier is the same as that in the anchor carrier</w:t>
      </w:r>
      <w:r w:rsidR="00913F9A">
        <w:rPr>
          <w:lang w:val="en-US"/>
        </w:rPr>
        <w:t>.</w:t>
      </w:r>
      <w:r w:rsidR="00913F9A" w:rsidRPr="00913F9A">
        <w:rPr>
          <w:lang w:val="en-US"/>
        </w:rPr>
        <w:t xml:space="preserve"> </w:t>
      </w:r>
      <w:r w:rsidR="00913F9A" w:rsidRPr="007165E9">
        <w:rPr>
          <w:lang w:val="en-US"/>
        </w:rPr>
        <w:t xml:space="preserve">Therefore, the UE can derive the 90ms TDD structure in the non-anchor carrier, based on </w:t>
      </w:r>
      <w:r w:rsidR="00913F9A">
        <w:rPr>
          <w:lang w:val="en-US"/>
        </w:rPr>
        <w:t xml:space="preserve">its </w:t>
      </w:r>
      <w:r w:rsidR="00913F9A" w:rsidRPr="007165E9">
        <w:rPr>
          <w:lang w:val="en-US"/>
        </w:rPr>
        <w:t>observations of downlink signals from the anchor carrier and the</w:t>
      </w:r>
      <w:r w:rsidR="00913F9A">
        <w:rPr>
          <w:lang w:val="en-US"/>
        </w:rPr>
        <w:t xml:space="preserve"> fact that the</w:t>
      </w:r>
      <w:r w:rsidR="00913F9A" w:rsidRPr="007165E9">
        <w:rPr>
          <w:lang w:val="en-US"/>
        </w:rPr>
        <w:t xml:space="preserve"> D-subframes are transmitted at the same time </w:t>
      </w:r>
      <w:r w:rsidR="00913F9A">
        <w:rPr>
          <w:lang w:val="en-US"/>
        </w:rPr>
        <w:t>in both</w:t>
      </w:r>
      <w:r w:rsidR="00913F9A" w:rsidRPr="007165E9">
        <w:rPr>
          <w:lang w:val="en-US"/>
        </w:rPr>
        <w:t xml:space="preserve"> </w:t>
      </w:r>
      <w:r w:rsidR="00913F9A">
        <w:rPr>
          <w:lang w:val="en-US"/>
        </w:rPr>
        <w:t xml:space="preserve">the </w:t>
      </w:r>
      <w:r w:rsidR="00913F9A" w:rsidRPr="007165E9">
        <w:rPr>
          <w:lang w:val="en-US"/>
        </w:rPr>
        <w:t xml:space="preserve">anchor carrier and </w:t>
      </w:r>
      <w:r w:rsidR="00913F9A">
        <w:rPr>
          <w:lang w:val="en-US"/>
        </w:rPr>
        <w:t xml:space="preserve">the </w:t>
      </w:r>
      <w:r w:rsidR="00913F9A" w:rsidRPr="007165E9">
        <w:rPr>
          <w:lang w:val="en-US"/>
        </w:rPr>
        <w:t>non-anchor carrier</w:t>
      </w:r>
      <w:r w:rsidR="00913F9A">
        <w:rPr>
          <w:lang w:val="en-US"/>
        </w:rPr>
        <w:t>.</w:t>
      </w:r>
    </w:p>
    <w:p w14:paraId="4F599A70" w14:textId="5C821DC4" w:rsidR="00D27A20" w:rsidRDefault="00D27A20" w:rsidP="00D27A20">
      <w:pPr>
        <w:rPr>
          <w:lang w:val="en-US"/>
        </w:rPr>
      </w:pPr>
    </w:p>
    <w:p w14:paraId="2A82C260" w14:textId="5ECBD7A4" w:rsidR="006B4F82" w:rsidRDefault="006B4F82" w:rsidP="006B4F82">
      <w:pPr>
        <w:rPr>
          <w:b/>
          <w:bCs/>
        </w:rPr>
      </w:pPr>
      <w:r>
        <w:rPr>
          <w:b/>
          <w:bCs/>
          <w:u w:val="single"/>
        </w:rPr>
        <w:t>P</w:t>
      </w:r>
      <w:r w:rsidRPr="000C2952">
        <w:rPr>
          <w:b/>
          <w:bCs/>
          <w:u w:val="single"/>
        </w:rPr>
        <w:t>roposal</w:t>
      </w:r>
      <w:r>
        <w:rPr>
          <w:b/>
          <w:bCs/>
          <w:u w:val="single"/>
        </w:rPr>
        <w:t xml:space="preserve"> 2</w:t>
      </w:r>
      <w:r w:rsidRPr="000C2952">
        <w:rPr>
          <w:b/>
          <w:bCs/>
          <w:u w:val="single"/>
        </w:rPr>
        <w:t>:</w:t>
      </w:r>
      <w:r w:rsidRPr="0005046D">
        <w:rPr>
          <w:b/>
          <w:bCs/>
        </w:rPr>
        <w:t xml:space="preserve"> </w:t>
      </w:r>
      <w:r>
        <w:rPr>
          <w:b/>
          <w:bCs/>
        </w:rPr>
        <w:t xml:space="preserve">The set of </w:t>
      </w:r>
      <w:r w:rsidR="009D790F">
        <w:rPr>
          <w:b/>
          <w:bCs/>
        </w:rPr>
        <w:t>D-subframes in the non-anchor carrier is the same as the set of D-subframes in the anchor carrier</w:t>
      </w:r>
      <w:r w:rsidR="00F96A09">
        <w:rPr>
          <w:b/>
          <w:bCs/>
        </w:rPr>
        <w:t>, and is transmitted at the same time</w:t>
      </w:r>
      <w:r w:rsidR="009D790F">
        <w:rPr>
          <w:b/>
          <w:bCs/>
        </w:rPr>
        <w:t>.</w:t>
      </w:r>
    </w:p>
    <w:p w14:paraId="218FA988" w14:textId="77777777" w:rsidR="00556601" w:rsidRDefault="009D790F" w:rsidP="00D27A20">
      <w:pPr>
        <w:rPr>
          <w:lang w:val="en-US"/>
        </w:rPr>
      </w:pPr>
      <w:r>
        <w:rPr>
          <w:lang w:val="en-US"/>
        </w:rPr>
        <w:t xml:space="preserve">Regarding NRS, in addition to the issues described in the section above, there are some specifics only for non-anchor carriers during random access and paging. For instance, </w:t>
      </w:r>
      <w:r w:rsidR="00556601">
        <w:rPr>
          <w:lang w:val="en-US"/>
        </w:rPr>
        <w:t>there are the following special cases:</w:t>
      </w:r>
    </w:p>
    <w:p w14:paraId="5FFAE1ED" w14:textId="3DAE58A9" w:rsidR="00556601" w:rsidRDefault="007A0B3D" w:rsidP="00556601">
      <w:pPr>
        <w:pStyle w:val="ListParagraph"/>
        <w:numPr>
          <w:ilvl w:val="0"/>
          <w:numId w:val="14"/>
        </w:numPr>
        <w:rPr>
          <w:lang w:val="en-US"/>
        </w:rPr>
      </w:pPr>
      <w:r>
        <w:rPr>
          <w:lang w:val="en-US"/>
        </w:rPr>
        <w:t xml:space="preserve">In a non-anchor carrier for paging, if </w:t>
      </w:r>
      <w:r>
        <w:rPr>
          <w:i/>
          <w:iCs/>
          <w:lang w:val="en-US"/>
        </w:rPr>
        <w:t>nrs-NonAnchorConfig</w:t>
      </w:r>
      <w:r>
        <w:rPr>
          <w:lang w:val="en-US"/>
        </w:rPr>
        <w:t xml:space="preserve"> is configured, the UE can assume</w:t>
      </w:r>
      <w:r w:rsidR="000756A9">
        <w:rPr>
          <w:lang w:val="en-US"/>
        </w:rPr>
        <w:t xml:space="preserve"> that NRS is available in some subframes around the NPDCCH search space.</w:t>
      </w:r>
    </w:p>
    <w:p w14:paraId="6DFC11CC" w14:textId="577B103D" w:rsidR="000756A9" w:rsidRDefault="000756A9" w:rsidP="00556601">
      <w:pPr>
        <w:pStyle w:val="ListParagraph"/>
        <w:numPr>
          <w:ilvl w:val="0"/>
          <w:numId w:val="14"/>
        </w:numPr>
        <w:rPr>
          <w:lang w:val="en-US"/>
        </w:rPr>
      </w:pPr>
      <w:r>
        <w:rPr>
          <w:lang w:val="en-US"/>
        </w:rPr>
        <w:t>In a non-ancho</w:t>
      </w:r>
      <w:r w:rsidR="006633E2">
        <w:rPr>
          <w:lang w:val="en-US"/>
        </w:rPr>
        <w:t>r</w:t>
      </w:r>
      <w:r>
        <w:rPr>
          <w:lang w:val="en-US"/>
        </w:rPr>
        <w:t xml:space="preserve"> carrier for paging, if </w:t>
      </w:r>
      <w:r>
        <w:rPr>
          <w:i/>
          <w:iCs/>
          <w:lang w:val="en-US"/>
        </w:rPr>
        <w:t>nrs-NonAnchorConfig</w:t>
      </w:r>
      <w:r>
        <w:rPr>
          <w:lang w:val="en-US"/>
        </w:rPr>
        <w:t xml:space="preserve"> is not configured, the UE</w:t>
      </w:r>
      <w:r w:rsidR="006633E2">
        <w:rPr>
          <w:lang w:val="en-US"/>
        </w:rPr>
        <w:t xml:space="preserve"> can only assume NRS is transmitted when there is a paging DCI.</w:t>
      </w:r>
    </w:p>
    <w:p w14:paraId="0B730B09" w14:textId="2AF00E9B" w:rsidR="006633E2" w:rsidRPr="00556601" w:rsidRDefault="006633E2" w:rsidP="00556601">
      <w:pPr>
        <w:pStyle w:val="ListParagraph"/>
        <w:numPr>
          <w:ilvl w:val="0"/>
          <w:numId w:val="14"/>
        </w:numPr>
        <w:rPr>
          <w:lang w:val="en-US"/>
        </w:rPr>
      </w:pPr>
      <w:r>
        <w:rPr>
          <w:lang w:val="en-US"/>
        </w:rPr>
        <w:t>In a non-anchor carrier for random access, the UE can only assume</w:t>
      </w:r>
      <w:r w:rsidR="00705FCB">
        <w:rPr>
          <w:lang w:val="en-US"/>
        </w:rPr>
        <w:t xml:space="preserve"> NRS is transmitted in some subframes around the NPDCCH search space.</w:t>
      </w:r>
    </w:p>
    <w:p w14:paraId="536D5F92" w14:textId="274A9BBE" w:rsidR="00F04594" w:rsidRDefault="00F04594" w:rsidP="00D27A20">
      <w:pPr>
        <w:rPr>
          <w:lang w:val="en-US"/>
        </w:rPr>
      </w:pPr>
      <w:r>
        <w:rPr>
          <w:lang w:val="en-US"/>
        </w:rPr>
        <w:lastRenderedPageBreak/>
        <w:t xml:space="preserve">For simplicity, we propose to adopt </w:t>
      </w:r>
      <w:r w:rsidR="00705FCB">
        <w:rPr>
          <w:lang w:val="en-US"/>
        </w:rPr>
        <w:t xml:space="preserve">for the non-anchor carrier </w:t>
      </w:r>
      <w:r>
        <w:rPr>
          <w:lang w:val="en-US"/>
        </w:rPr>
        <w:t>the same approach as in the anchor carrier, and allow the UE to assume that NRS is present in every D-subframe</w:t>
      </w:r>
      <w:r w:rsidR="00801ABF">
        <w:rPr>
          <w:lang w:val="en-US"/>
        </w:rPr>
        <w:t>.</w:t>
      </w:r>
    </w:p>
    <w:p w14:paraId="5AE9DCAD" w14:textId="64363FE2" w:rsidR="00A80D02" w:rsidRDefault="00A80D02" w:rsidP="00A80D02">
      <w:pPr>
        <w:rPr>
          <w:b/>
          <w:bCs/>
        </w:rPr>
      </w:pPr>
      <w:r>
        <w:rPr>
          <w:b/>
          <w:bCs/>
          <w:u w:val="single"/>
        </w:rPr>
        <w:t>P</w:t>
      </w:r>
      <w:r w:rsidRPr="000C2952">
        <w:rPr>
          <w:b/>
          <w:bCs/>
          <w:u w:val="single"/>
        </w:rPr>
        <w:t>roposal</w:t>
      </w:r>
      <w:r>
        <w:rPr>
          <w:b/>
          <w:bCs/>
          <w:u w:val="single"/>
        </w:rPr>
        <w:t xml:space="preserve"> </w:t>
      </w:r>
      <w:r w:rsidR="006B4F82">
        <w:rPr>
          <w:b/>
          <w:bCs/>
          <w:u w:val="single"/>
        </w:rPr>
        <w:t>3</w:t>
      </w:r>
      <w:r w:rsidRPr="000C2952">
        <w:rPr>
          <w:b/>
          <w:bCs/>
          <w:u w:val="single"/>
        </w:rPr>
        <w:t>:</w:t>
      </w:r>
      <w:r w:rsidRPr="0005046D">
        <w:rPr>
          <w:b/>
          <w:bCs/>
        </w:rPr>
        <w:t xml:space="preserve"> </w:t>
      </w:r>
      <w:r w:rsidR="00E65056">
        <w:rPr>
          <w:b/>
          <w:bCs/>
        </w:rPr>
        <w:t>In a non-anchor</w:t>
      </w:r>
      <w:r w:rsidR="0057594E">
        <w:rPr>
          <w:b/>
          <w:bCs/>
        </w:rPr>
        <w:t xml:space="preserve"> carrier, the UE can </w:t>
      </w:r>
      <w:r w:rsidR="008F539F">
        <w:rPr>
          <w:b/>
          <w:bCs/>
        </w:rPr>
        <w:t xml:space="preserve">assume </w:t>
      </w:r>
      <w:r w:rsidR="00801ABF" w:rsidRPr="00801ABF">
        <w:rPr>
          <w:b/>
          <w:bCs/>
        </w:rPr>
        <w:t xml:space="preserve">NRSs are transmitted in subframes #3, #4, #5, #6, #7, #8, #9, #0 contained within the set of </w:t>
      </w:r>
      <w:r w:rsidR="00801ABF" w:rsidRPr="00801ABF">
        <w:rPr>
          <w:b/>
          <w:bCs/>
          <w:i/>
          <w:iCs/>
        </w:rPr>
        <w:t>D</w:t>
      </w:r>
      <w:r w:rsidR="00801ABF" w:rsidRPr="00801ABF">
        <w:rPr>
          <w:b/>
          <w:bCs/>
        </w:rPr>
        <w:t>=8 usable consecutive downlink subframes in the TDD structure</w:t>
      </w:r>
    </w:p>
    <w:p w14:paraId="19E0B858" w14:textId="77777777" w:rsidR="00DB440C" w:rsidRPr="00A80D02" w:rsidRDefault="00DB440C" w:rsidP="00D27A20"/>
    <w:p w14:paraId="181056B8" w14:textId="47AC0A5D" w:rsidR="001E7DCE" w:rsidRDefault="001E7DCE" w:rsidP="001E7DCE">
      <w:pPr>
        <w:pStyle w:val="Heading1"/>
        <w:numPr>
          <w:ilvl w:val="0"/>
          <w:numId w:val="1"/>
        </w:numPr>
        <w:tabs>
          <w:tab w:val="num" w:pos="720"/>
        </w:tabs>
        <w:ind w:left="720" w:hanging="720"/>
        <w:jc w:val="both"/>
        <w:rPr>
          <w:lang w:val="en-US"/>
        </w:rPr>
      </w:pPr>
      <w:r>
        <w:rPr>
          <w:lang w:val="en-US"/>
        </w:rPr>
        <w:t>Summary</w:t>
      </w:r>
    </w:p>
    <w:p w14:paraId="005FC67C" w14:textId="70F0408E" w:rsidR="00DB440C" w:rsidRDefault="00DB440C" w:rsidP="00DB440C">
      <w:pPr>
        <w:rPr>
          <w:lang w:val="en-US"/>
        </w:rPr>
      </w:pPr>
      <w:r>
        <w:rPr>
          <w:lang w:val="en-US"/>
        </w:rPr>
        <w:t>In this contribution we provided our views on remaining issues for IOT NTN TDD. We made the following proposals:</w:t>
      </w:r>
    </w:p>
    <w:p w14:paraId="32F4C5F8" w14:textId="77777777" w:rsidR="00DB440C" w:rsidRDefault="00DB440C" w:rsidP="00DB440C">
      <w:pPr>
        <w:rPr>
          <w:b/>
          <w:bCs/>
        </w:rPr>
      </w:pPr>
      <w:r>
        <w:rPr>
          <w:b/>
          <w:bCs/>
          <w:u w:val="single"/>
        </w:rPr>
        <w:t>P</w:t>
      </w:r>
      <w:r w:rsidRPr="000C2952">
        <w:rPr>
          <w:b/>
          <w:bCs/>
          <w:u w:val="single"/>
        </w:rPr>
        <w:t>roposal</w:t>
      </w:r>
      <w:r>
        <w:rPr>
          <w:b/>
          <w:bCs/>
          <w:u w:val="single"/>
        </w:rPr>
        <w:t xml:space="preserve"> 1</w:t>
      </w:r>
      <w:r w:rsidRPr="000C2952">
        <w:rPr>
          <w:b/>
          <w:bCs/>
          <w:u w:val="single"/>
        </w:rPr>
        <w:t>:</w:t>
      </w:r>
      <w:r w:rsidRPr="0005046D">
        <w:rPr>
          <w:b/>
          <w:bCs/>
        </w:rPr>
        <w:t xml:space="preserve"> </w:t>
      </w:r>
      <w:r>
        <w:rPr>
          <w:b/>
          <w:bCs/>
        </w:rPr>
        <w:t xml:space="preserve">Before acquiring </w:t>
      </w:r>
      <w:r>
        <w:rPr>
          <w:b/>
          <w:bCs/>
          <w:i/>
          <w:iCs/>
        </w:rPr>
        <w:t>operationModeInfo</w:t>
      </w:r>
      <w:r>
        <w:rPr>
          <w:b/>
          <w:bCs/>
        </w:rPr>
        <w:t xml:space="preserve"> and before obtaining </w:t>
      </w:r>
      <w:r>
        <w:rPr>
          <w:b/>
          <w:bCs/>
          <w:i/>
          <w:iCs/>
        </w:rPr>
        <w:t>SystemInformationBlockType1-NB</w:t>
      </w:r>
      <w:r>
        <w:rPr>
          <w:b/>
          <w:bCs/>
        </w:rPr>
        <w:t>, the UE may assume NRS is present in all D-subframes not carrying sync signals.</w:t>
      </w:r>
    </w:p>
    <w:p w14:paraId="54D622A3" w14:textId="77777777" w:rsidR="00D61D6D" w:rsidRDefault="00D61D6D" w:rsidP="00D61D6D">
      <w:pPr>
        <w:rPr>
          <w:b/>
          <w:bCs/>
        </w:rPr>
      </w:pPr>
      <w:r>
        <w:rPr>
          <w:b/>
          <w:bCs/>
          <w:u w:val="single"/>
        </w:rPr>
        <w:t>P</w:t>
      </w:r>
      <w:r w:rsidRPr="000C2952">
        <w:rPr>
          <w:b/>
          <w:bCs/>
          <w:u w:val="single"/>
        </w:rPr>
        <w:t>roposal</w:t>
      </w:r>
      <w:r>
        <w:rPr>
          <w:b/>
          <w:bCs/>
          <w:u w:val="single"/>
        </w:rPr>
        <w:t xml:space="preserve"> 2</w:t>
      </w:r>
      <w:r w:rsidRPr="000C2952">
        <w:rPr>
          <w:b/>
          <w:bCs/>
          <w:u w:val="single"/>
        </w:rPr>
        <w:t>:</w:t>
      </w:r>
      <w:r w:rsidRPr="0005046D">
        <w:rPr>
          <w:b/>
          <w:bCs/>
        </w:rPr>
        <w:t xml:space="preserve"> </w:t>
      </w:r>
      <w:r>
        <w:rPr>
          <w:b/>
          <w:bCs/>
        </w:rPr>
        <w:t>The set of D-subframes in the non-anchor carrier is the same as the set of D-subframes in the anchor carrier, and is transmitted at the same time.</w:t>
      </w:r>
    </w:p>
    <w:p w14:paraId="17D945BC" w14:textId="77777777" w:rsidR="00D61D6D" w:rsidRDefault="00D61D6D" w:rsidP="00D61D6D">
      <w:pPr>
        <w:rPr>
          <w:b/>
          <w:bCs/>
        </w:rPr>
      </w:pPr>
      <w:r>
        <w:rPr>
          <w:b/>
          <w:bCs/>
          <w:u w:val="single"/>
        </w:rPr>
        <w:t>P</w:t>
      </w:r>
      <w:r w:rsidRPr="000C2952">
        <w:rPr>
          <w:b/>
          <w:bCs/>
          <w:u w:val="single"/>
        </w:rPr>
        <w:t>roposal</w:t>
      </w:r>
      <w:r>
        <w:rPr>
          <w:b/>
          <w:bCs/>
          <w:u w:val="single"/>
        </w:rPr>
        <w:t xml:space="preserve"> 3</w:t>
      </w:r>
      <w:r w:rsidRPr="000C2952">
        <w:rPr>
          <w:b/>
          <w:bCs/>
          <w:u w:val="single"/>
        </w:rPr>
        <w:t>:</w:t>
      </w:r>
      <w:r w:rsidRPr="0005046D">
        <w:rPr>
          <w:b/>
          <w:bCs/>
        </w:rPr>
        <w:t xml:space="preserve"> </w:t>
      </w:r>
      <w:r>
        <w:rPr>
          <w:b/>
          <w:bCs/>
        </w:rPr>
        <w:t xml:space="preserve">In a non-anchor carrier, the UE can assume </w:t>
      </w:r>
      <w:r w:rsidRPr="00801ABF">
        <w:rPr>
          <w:b/>
          <w:bCs/>
        </w:rPr>
        <w:t xml:space="preserve">NRSs are transmitted in subframes #3, #4, #5, #6, #7, #8, #9, #0 contained within the set of </w:t>
      </w:r>
      <w:r w:rsidRPr="00801ABF">
        <w:rPr>
          <w:b/>
          <w:bCs/>
          <w:i/>
          <w:iCs/>
        </w:rPr>
        <w:t>D</w:t>
      </w:r>
      <w:r w:rsidRPr="00801ABF">
        <w:rPr>
          <w:b/>
          <w:bCs/>
        </w:rPr>
        <w:t>=8 usable consecutive downlink subframes in the TDD structure</w:t>
      </w:r>
    </w:p>
    <w:p w14:paraId="580E2D82" w14:textId="77777777" w:rsidR="00DB440C" w:rsidRPr="00DB440C" w:rsidRDefault="00DB440C" w:rsidP="00DB440C"/>
    <w:sectPr w:rsidR="00DB440C" w:rsidRPr="00DB440C"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70EB8" w14:textId="77777777" w:rsidR="00024973" w:rsidRDefault="00024973">
      <w:pPr>
        <w:spacing w:after="0"/>
      </w:pPr>
      <w:r>
        <w:separator/>
      </w:r>
    </w:p>
  </w:endnote>
  <w:endnote w:type="continuationSeparator" w:id="0">
    <w:p w14:paraId="22ADF461" w14:textId="77777777" w:rsidR="00024973" w:rsidRDefault="00024973">
      <w:pPr>
        <w:spacing w:after="0"/>
      </w:pPr>
      <w:r>
        <w:continuationSeparator/>
      </w:r>
    </w:p>
  </w:endnote>
  <w:endnote w:type="continuationNotice" w:id="1">
    <w:p w14:paraId="35E0D94C" w14:textId="77777777" w:rsidR="00024973" w:rsidRDefault="00024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D4AEA" w14:textId="77777777" w:rsidR="00024973" w:rsidRDefault="00024973">
      <w:pPr>
        <w:spacing w:after="0"/>
      </w:pPr>
      <w:r>
        <w:separator/>
      </w:r>
    </w:p>
  </w:footnote>
  <w:footnote w:type="continuationSeparator" w:id="0">
    <w:p w14:paraId="2F69C6BE" w14:textId="77777777" w:rsidR="00024973" w:rsidRDefault="00024973">
      <w:pPr>
        <w:spacing w:after="0"/>
      </w:pPr>
      <w:r>
        <w:continuationSeparator/>
      </w:r>
    </w:p>
  </w:footnote>
  <w:footnote w:type="continuationNotice" w:id="1">
    <w:p w14:paraId="22897EA5" w14:textId="77777777" w:rsidR="00024973" w:rsidRDefault="000249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8534A8"/>
    <w:multiLevelType w:val="hybridMultilevel"/>
    <w:tmpl w:val="4E6CEA14"/>
    <w:lvl w:ilvl="0" w:tplc="1E9EF8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13"/>
  </w:num>
  <w:num w:numId="3" w16cid:durableId="1393574950">
    <w:abstractNumId w:val="12"/>
  </w:num>
  <w:num w:numId="4" w16cid:durableId="1293512971">
    <w:abstractNumId w:val="11"/>
  </w:num>
  <w:num w:numId="5" w16cid:durableId="252130331">
    <w:abstractNumId w:val="6"/>
  </w:num>
  <w:num w:numId="6" w16cid:durableId="1229532830">
    <w:abstractNumId w:val="4"/>
  </w:num>
  <w:num w:numId="7" w16cid:durableId="861014939">
    <w:abstractNumId w:val="10"/>
  </w:num>
  <w:num w:numId="8" w16cid:durableId="854348993">
    <w:abstractNumId w:val="9"/>
  </w:num>
  <w:num w:numId="9" w16cid:durableId="1913540464">
    <w:abstractNumId w:val="7"/>
  </w:num>
  <w:num w:numId="10" w16cid:durableId="2064592495">
    <w:abstractNumId w:val="2"/>
  </w:num>
  <w:num w:numId="11" w16cid:durableId="1465852320">
    <w:abstractNumId w:val="5"/>
  </w:num>
  <w:num w:numId="12" w16cid:durableId="2011372326">
    <w:abstractNumId w:val="8"/>
  </w:num>
  <w:num w:numId="13" w16cid:durableId="1533571664">
    <w:abstractNumId w:val="0"/>
  </w:num>
  <w:num w:numId="14" w16cid:durableId="151264294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973"/>
    <w:rsid w:val="00024EA1"/>
    <w:rsid w:val="00024FFA"/>
    <w:rsid w:val="00025006"/>
    <w:rsid w:val="000254A7"/>
    <w:rsid w:val="00025592"/>
    <w:rsid w:val="000256B1"/>
    <w:rsid w:val="00025DC4"/>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6A9"/>
    <w:rsid w:val="00075701"/>
    <w:rsid w:val="000758E9"/>
    <w:rsid w:val="00075EB2"/>
    <w:rsid w:val="00076454"/>
    <w:rsid w:val="000764A2"/>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A7B5C"/>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3C4F"/>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57A7"/>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1DB"/>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1A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4A2C"/>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2BB6"/>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695"/>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2F5B"/>
    <w:rsid w:val="00204855"/>
    <w:rsid w:val="002048E4"/>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418"/>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67EC"/>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C73"/>
    <w:rsid w:val="002C4DBD"/>
    <w:rsid w:val="002C5AE8"/>
    <w:rsid w:val="002C5F9F"/>
    <w:rsid w:val="002C693B"/>
    <w:rsid w:val="002C6AFD"/>
    <w:rsid w:val="002C7B13"/>
    <w:rsid w:val="002D0814"/>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30F"/>
    <w:rsid w:val="002E263A"/>
    <w:rsid w:val="002E27C8"/>
    <w:rsid w:val="002E28F7"/>
    <w:rsid w:val="002E2C16"/>
    <w:rsid w:val="002E316A"/>
    <w:rsid w:val="002E3345"/>
    <w:rsid w:val="002E3583"/>
    <w:rsid w:val="002E35D3"/>
    <w:rsid w:val="002E402B"/>
    <w:rsid w:val="002E4269"/>
    <w:rsid w:val="002E4708"/>
    <w:rsid w:val="002E4E9B"/>
    <w:rsid w:val="002E4FBB"/>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DD6"/>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2BE"/>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47622"/>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80C"/>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6E0"/>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038"/>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86C"/>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6E3D"/>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601"/>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594E"/>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639"/>
    <w:rsid w:val="005C2721"/>
    <w:rsid w:val="005C2D93"/>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3E2"/>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CF9"/>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4F82"/>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5FC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9B8"/>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052F"/>
    <w:rsid w:val="007A0B3D"/>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9A"/>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ABF"/>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391"/>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593E"/>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DA8"/>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39F"/>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3F9A"/>
    <w:rsid w:val="00914746"/>
    <w:rsid w:val="00915A27"/>
    <w:rsid w:val="0091653D"/>
    <w:rsid w:val="009166C0"/>
    <w:rsid w:val="009168B4"/>
    <w:rsid w:val="00916A28"/>
    <w:rsid w:val="00916CCB"/>
    <w:rsid w:val="00917581"/>
    <w:rsid w:val="00917B69"/>
    <w:rsid w:val="009201AF"/>
    <w:rsid w:val="00920E04"/>
    <w:rsid w:val="00921753"/>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3E3"/>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7AB"/>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1C16"/>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50C"/>
    <w:rsid w:val="009A6A26"/>
    <w:rsid w:val="009A6C54"/>
    <w:rsid w:val="009A6EF5"/>
    <w:rsid w:val="009A75C9"/>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64A"/>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90F"/>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4F8C"/>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2F8E"/>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6D13"/>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286"/>
    <w:rsid w:val="00A355A0"/>
    <w:rsid w:val="00A35787"/>
    <w:rsid w:val="00A35A06"/>
    <w:rsid w:val="00A36756"/>
    <w:rsid w:val="00A369D0"/>
    <w:rsid w:val="00A36C52"/>
    <w:rsid w:val="00A36C85"/>
    <w:rsid w:val="00A37244"/>
    <w:rsid w:val="00A37768"/>
    <w:rsid w:val="00A40DBD"/>
    <w:rsid w:val="00A40E39"/>
    <w:rsid w:val="00A40E7C"/>
    <w:rsid w:val="00A411C2"/>
    <w:rsid w:val="00A412B5"/>
    <w:rsid w:val="00A42540"/>
    <w:rsid w:val="00A42680"/>
    <w:rsid w:val="00A42A54"/>
    <w:rsid w:val="00A42E76"/>
    <w:rsid w:val="00A43078"/>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D02"/>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3C1"/>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0952"/>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884"/>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1A2"/>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3FAA"/>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94A"/>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53D9"/>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5EA"/>
    <w:rsid w:val="00C06BC4"/>
    <w:rsid w:val="00C06E19"/>
    <w:rsid w:val="00C07234"/>
    <w:rsid w:val="00C07EA8"/>
    <w:rsid w:val="00C10641"/>
    <w:rsid w:val="00C11110"/>
    <w:rsid w:val="00C11A7B"/>
    <w:rsid w:val="00C11D93"/>
    <w:rsid w:val="00C11E0F"/>
    <w:rsid w:val="00C12DBC"/>
    <w:rsid w:val="00C134B6"/>
    <w:rsid w:val="00C135CB"/>
    <w:rsid w:val="00C13E9F"/>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C4D"/>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0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18F1"/>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B9A"/>
    <w:rsid w:val="00CE5EA5"/>
    <w:rsid w:val="00CE66F6"/>
    <w:rsid w:val="00CE6982"/>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27A20"/>
    <w:rsid w:val="00D301C4"/>
    <w:rsid w:val="00D308FE"/>
    <w:rsid w:val="00D3097D"/>
    <w:rsid w:val="00D30DB4"/>
    <w:rsid w:val="00D30E5D"/>
    <w:rsid w:val="00D31705"/>
    <w:rsid w:val="00D31AEF"/>
    <w:rsid w:val="00D31B3C"/>
    <w:rsid w:val="00D32680"/>
    <w:rsid w:val="00D32E19"/>
    <w:rsid w:val="00D33405"/>
    <w:rsid w:val="00D33D3B"/>
    <w:rsid w:val="00D341F3"/>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391"/>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948"/>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6D"/>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40C"/>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5B6"/>
    <w:rsid w:val="00E11ABE"/>
    <w:rsid w:val="00E11C38"/>
    <w:rsid w:val="00E11E37"/>
    <w:rsid w:val="00E122C8"/>
    <w:rsid w:val="00E1298B"/>
    <w:rsid w:val="00E12B89"/>
    <w:rsid w:val="00E12B96"/>
    <w:rsid w:val="00E12BEB"/>
    <w:rsid w:val="00E13D5A"/>
    <w:rsid w:val="00E140DF"/>
    <w:rsid w:val="00E14CE3"/>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2500"/>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0F0B"/>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056"/>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BB6"/>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313"/>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4594"/>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10DB"/>
    <w:rsid w:val="00F3144B"/>
    <w:rsid w:val="00F31D07"/>
    <w:rsid w:val="00F31DAF"/>
    <w:rsid w:val="00F321D7"/>
    <w:rsid w:val="00F32A5F"/>
    <w:rsid w:val="00F332C2"/>
    <w:rsid w:val="00F3366D"/>
    <w:rsid w:val="00F33CD0"/>
    <w:rsid w:val="00F3422E"/>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2F48"/>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EBA"/>
    <w:rsid w:val="00F721C8"/>
    <w:rsid w:val="00F726AF"/>
    <w:rsid w:val="00F726E3"/>
    <w:rsid w:val="00F729F8"/>
    <w:rsid w:val="00F73185"/>
    <w:rsid w:val="00F739A0"/>
    <w:rsid w:val="00F73DC9"/>
    <w:rsid w:val="00F73F1F"/>
    <w:rsid w:val="00F7447C"/>
    <w:rsid w:val="00F74F42"/>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208"/>
    <w:rsid w:val="00F9485B"/>
    <w:rsid w:val="00F948DD"/>
    <w:rsid w:val="00F966F5"/>
    <w:rsid w:val="00F96A09"/>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4BA"/>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787"/>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418462"/>
    <w:rsid w:val="6170E734"/>
    <w:rsid w:val="62679AA8"/>
    <w:rsid w:val="6356FCE5"/>
    <w:rsid w:val="64130649"/>
    <w:rsid w:val="6685B3DA"/>
    <w:rsid w:val="67AE1FD9"/>
    <w:rsid w:val="68434877"/>
    <w:rsid w:val="6A1F95F5"/>
    <w:rsid w:val="6A7932EA"/>
    <w:rsid w:val="6B666F80"/>
    <w:rsid w:val="6D1A8B13"/>
    <w:rsid w:val="6D3973F8"/>
    <w:rsid w:val="6F3DD860"/>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299E07B5-7AF1-4216-BAB9-FCD2F7DEF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1654810">
      <w:bodyDiv w:val="1"/>
      <w:marLeft w:val="0"/>
      <w:marRight w:val="0"/>
      <w:marTop w:val="0"/>
      <w:marBottom w:val="0"/>
      <w:divBdr>
        <w:top w:val="none" w:sz="0" w:space="0" w:color="auto"/>
        <w:left w:val="none" w:sz="0" w:space="0" w:color="auto"/>
        <w:bottom w:val="none" w:sz="0" w:space="0" w:color="auto"/>
        <w:right w:val="none" w:sz="0" w:space="0" w:color="auto"/>
      </w:divBdr>
      <w:divsChild>
        <w:div w:id="1527216117">
          <w:marLeft w:val="0"/>
          <w:marRight w:val="0"/>
          <w:marTop w:val="0"/>
          <w:marBottom w:val="0"/>
          <w:divBdr>
            <w:top w:val="none" w:sz="0" w:space="0" w:color="auto"/>
            <w:left w:val="none" w:sz="0" w:space="0" w:color="auto"/>
            <w:bottom w:val="none" w:sz="0" w:space="0" w:color="auto"/>
            <w:right w:val="none" w:sz="0" w:space="0" w:color="auto"/>
          </w:divBdr>
        </w:div>
      </w:divsChild>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9036052">
      <w:bodyDiv w:val="1"/>
      <w:marLeft w:val="0"/>
      <w:marRight w:val="0"/>
      <w:marTop w:val="0"/>
      <w:marBottom w:val="0"/>
      <w:divBdr>
        <w:top w:val="none" w:sz="0" w:space="0" w:color="auto"/>
        <w:left w:val="none" w:sz="0" w:space="0" w:color="auto"/>
        <w:bottom w:val="none" w:sz="0" w:space="0" w:color="auto"/>
        <w:right w:val="none" w:sz="0" w:space="0" w:color="auto"/>
      </w:divBdr>
      <w:divsChild>
        <w:div w:id="164901610">
          <w:marLeft w:val="0"/>
          <w:marRight w:val="0"/>
          <w:marTop w:val="0"/>
          <w:marBottom w:val="0"/>
          <w:divBdr>
            <w:top w:val="none" w:sz="0" w:space="0" w:color="auto"/>
            <w:left w:val="none" w:sz="0" w:space="0" w:color="auto"/>
            <w:bottom w:val="none" w:sz="0" w:space="0" w:color="auto"/>
            <w:right w:val="none" w:sz="0" w:space="0" w:color="auto"/>
          </w:divBdr>
        </w:div>
      </w:divsChild>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74614228">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8925973">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57</TotalTime>
  <Pages>4</Pages>
  <Words>534</Words>
  <Characters>3047</Characters>
  <Application>Microsoft Office Word</Application>
  <DocSecurity>0</DocSecurity>
  <Lines>25</Lines>
  <Paragraphs>7</Paragraphs>
  <ScaleCrop>false</ScaleCrop>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50</cp:revision>
  <cp:lastPrinted>2020-02-10T15:14:00Z</cp:lastPrinted>
  <dcterms:created xsi:type="dcterms:W3CDTF">2025-08-13T23:27:00Z</dcterms:created>
  <dcterms:modified xsi:type="dcterms:W3CDTF">2025-08-15T20:06:00Z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